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29ABC" w14:textId="3BD1C93A" w:rsidR="00177120" w:rsidRPr="00177120"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652908">
        <w:rPr>
          <w:bCs/>
          <w:noProof w:val="0"/>
          <w:sz w:val="24"/>
          <w:szCs w:val="24"/>
        </w:rPr>
        <w:t>12</w:t>
      </w:r>
      <w:r w:rsidR="00F01B56">
        <w:rPr>
          <w:bCs/>
          <w:noProof w:val="0"/>
          <w:sz w:val="24"/>
          <w:szCs w:val="24"/>
        </w:rPr>
        <w:t>3</w:t>
      </w:r>
      <w:r w:rsidR="00927882">
        <w:rPr>
          <w:bCs/>
          <w:noProof w:val="0"/>
          <w:sz w:val="24"/>
          <w:szCs w:val="24"/>
        </w:rPr>
        <w:t>bis</w:t>
      </w:r>
      <w:r w:rsidRPr="00B266B0">
        <w:rPr>
          <w:bCs/>
          <w:noProof w:val="0"/>
          <w:sz w:val="24"/>
          <w:szCs w:val="24"/>
        </w:rPr>
        <w:tab/>
      </w:r>
      <w:r w:rsidR="00B50369">
        <w:rPr>
          <w:bCs/>
          <w:noProof w:val="0"/>
          <w:sz w:val="24"/>
          <w:szCs w:val="24"/>
        </w:rPr>
        <w:t>R2-</w:t>
      </w:r>
      <w:r w:rsidR="00E3746D">
        <w:rPr>
          <w:bCs/>
          <w:noProof w:val="0"/>
          <w:sz w:val="24"/>
          <w:szCs w:val="24"/>
        </w:rPr>
        <w:t>23</w:t>
      </w:r>
      <w:r w:rsidR="00F948A7">
        <w:rPr>
          <w:bCs/>
          <w:noProof w:val="0"/>
          <w:sz w:val="24"/>
          <w:szCs w:val="24"/>
        </w:rPr>
        <w:t>10629</w:t>
      </w:r>
    </w:p>
    <w:p w14:paraId="11776FA6" w14:textId="59396241" w:rsidR="00A209D6" w:rsidRPr="00465587" w:rsidRDefault="00927882" w:rsidP="00A209D6">
      <w:pPr>
        <w:pStyle w:val="Header"/>
        <w:tabs>
          <w:tab w:val="right" w:pos="9639"/>
        </w:tabs>
        <w:rPr>
          <w:bCs/>
          <w:sz w:val="24"/>
          <w:szCs w:val="24"/>
          <w:lang w:eastAsia="zh-CN"/>
        </w:rPr>
      </w:pPr>
      <w:r>
        <w:rPr>
          <w:bCs/>
          <w:sz w:val="24"/>
          <w:szCs w:val="24"/>
          <w:lang w:eastAsia="zh-CN"/>
        </w:rPr>
        <w:t>Xiamen, China</w:t>
      </w:r>
      <w:r w:rsidR="006574C0" w:rsidRPr="006574C0">
        <w:rPr>
          <w:bCs/>
          <w:sz w:val="24"/>
          <w:szCs w:val="24"/>
          <w:lang w:eastAsia="zh-CN"/>
        </w:rPr>
        <w:t xml:space="preserve">, </w:t>
      </w:r>
      <w:r>
        <w:rPr>
          <w:bCs/>
          <w:sz w:val="24"/>
          <w:szCs w:val="24"/>
          <w:lang w:eastAsia="zh-CN"/>
        </w:rPr>
        <w:t>9</w:t>
      </w:r>
      <w:r w:rsidR="00F01B56">
        <w:rPr>
          <w:bCs/>
          <w:sz w:val="24"/>
          <w:szCs w:val="24"/>
          <w:vertAlign w:val="superscript"/>
          <w:lang w:eastAsia="zh-CN"/>
        </w:rPr>
        <w:t>t</w:t>
      </w:r>
      <w:r>
        <w:rPr>
          <w:bCs/>
          <w:sz w:val="24"/>
          <w:szCs w:val="24"/>
          <w:vertAlign w:val="superscript"/>
          <w:lang w:eastAsia="zh-CN"/>
        </w:rPr>
        <w: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13</w:t>
      </w:r>
      <w:r w:rsidR="00D33B8A" w:rsidRPr="00D33B8A">
        <w:rPr>
          <w:bCs/>
          <w:sz w:val="24"/>
          <w:szCs w:val="24"/>
          <w:vertAlign w:val="superscript"/>
          <w:lang w:eastAsia="zh-CN"/>
        </w:rPr>
        <w:t>th</w:t>
      </w:r>
      <w:r w:rsidR="00D33B8A">
        <w:rPr>
          <w:bCs/>
          <w:sz w:val="24"/>
          <w:szCs w:val="24"/>
          <w:lang w:eastAsia="zh-CN"/>
        </w:rPr>
        <w:t xml:space="preserve"> </w:t>
      </w:r>
      <w:r>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DF638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CF7">
        <w:rPr>
          <w:rFonts w:cs="Arial"/>
          <w:b/>
          <w:bCs/>
          <w:sz w:val="24"/>
        </w:rPr>
        <w:t>7</w:t>
      </w:r>
      <w:r w:rsidR="00590344">
        <w:rPr>
          <w:rFonts w:cs="Arial"/>
          <w:b/>
          <w:bCs/>
          <w:sz w:val="24"/>
        </w:rPr>
        <w:t>.6.</w:t>
      </w:r>
      <w:r w:rsidR="006B5CF7">
        <w:rPr>
          <w:rFonts w:cs="Arial"/>
          <w:b/>
          <w:bCs/>
          <w:sz w:val="24"/>
        </w:rPr>
        <w:t>3</w:t>
      </w:r>
      <w:r w:rsidR="001F1A50">
        <w:rPr>
          <w:rFonts w:cs="Arial"/>
          <w:b/>
          <w:bCs/>
          <w:sz w:val="24"/>
        </w:rPr>
        <w:t>.</w:t>
      </w:r>
      <w:r w:rsidR="006B5CF7">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C5F5BCB"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46D29">
        <w:rPr>
          <w:rFonts w:eastAsia="SimSun"/>
          <w:b/>
          <w:bCs/>
          <w:sz w:val="24"/>
          <w:szCs w:val="20"/>
          <w:lang w:val="en-GB" w:eastAsia="en-US"/>
        </w:rPr>
        <w:t>On</w:t>
      </w:r>
      <w:r w:rsidR="00606BD6">
        <w:rPr>
          <w:rFonts w:eastAsia="SimSun"/>
          <w:b/>
          <w:bCs/>
          <w:sz w:val="24"/>
          <w:szCs w:val="20"/>
          <w:lang w:val="en-GB" w:eastAsia="en-US"/>
        </w:rPr>
        <w:t xml:space="preserve"> o</w:t>
      </w:r>
      <w:r w:rsidR="00590344">
        <w:rPr>
          <w:rFonts w:eastAsia="SimSun"/>
          <w:b/>
          <w:bCs/>
          <w:sz w:val="24"/>
          <w:szCs w:val="20"/>
          <w:lang w:val="en-GB" w:eastAsia="en-US"/>
        </w:rPr>
        <w:t>ther mobility enhancements</w:t>
      </w:r>
      <w:r w:rsidR="009613BD">
        <w:rPr>
          <w:rFonts w:eastAsia="SimSun"/>
          <w:b/>
          <w:bCs/>
          <w:sz w:val="24"/>
          <w:szCs w:val="20"/>
          <w:lang w:val="en-GB" w:eastAsia="en-US"/>
        </w:rPr>
        <w:t xml:space="preserve"> for IoT NTN</w:t>
      </w:r>
      <w:r w:rsidR="00830B22" w:rsidRPr="00D64B1C">
        <w:rPr>
          <w:rFonts w:eastAsia="SimSun"/>
          <w:b/>
          <w:bCs/>
          <w:sz w:val="24"/>
          <w:szCs w:val="20"/>
          <w:lang w:val="en-GB" w:eastAsia="en-US"/>
        </w:rPr>
        <w:t xml:space="preserve"> </w:t>
      </w:r>
    </w:p>
    <w:p w14:paraId="1F147C23" w14:textId="096D7A6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C40BB">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0CC0364A" w:rsidR="00F00A10" w:rsidRDefault="00590344" w:rsidP="00F00A10">
      <w:r>
        <w:t>In RAN#</w:t>
      </w:r>
      <w:r w:rsidR="00CD7B63">
        <w:t>94</w:t>
      </w:r>
      <w:r w:rsidR="005347CB">
        <w:t>-</w:t>
      </w:r>
      <w:r w:rsidR="00CD7B63">
        <w:t>e</w:t>
      </w:r>
      <w:r>
        <w:t xml:space="preserve"> the WID for Rel-18 IoT NTN was agreed</w:t>
      </w:r>
      <w:r w:rsidR="00CD7B63">
        <w:t xml:space="preserve"> [</w:t>
      </w:r>
      <w:r w:rsidR="00343335">
        <w:t>1</w:t>
      </w:r>
      <w:r w:rsidR="00CD7B63">
        <w:t>]</w:t>
      </w:r>
      <w:r>
        <w:t xml:space="preserve"> and in RAN#98-e</w:t>
      </w:r>
      <w:r w:rsidR="00CD7B63">
        <w:t xml:space="preserve"> </w:t>
      </w:r>
      <w:r>
        <w:t>it was updated</w:t>
      </w:r>
      <w:r w:rsidR="00CD7B63">
        <w:t xml:space="preserve"> [</w:t>
      </w:r>
      <w:r w:rsidR="00343335">
        <w:t>2</w:t>
      </w:r>
      <w:r w:rsidR="00CD7B63">
        <w:t>]</w:t>
      </w:r>
      <w:r>
        <w:t xml:space="preserve">. </w:t>
      </w:r>
      <w:r w:rsidR="00760805">
        <w:t>The</w:t>
      </w:r>
      <w:r w:rsidR="000C3674">
        <w:t xml:space="preserve"> updated</w:t>
      </w:r>
      <w:r w:rsidR="00CD7B63">
        <w:t xml:space="preserve"> objectives of the</w:t>
      </w:r>
      <w:r w:rsidR="00760805">
        <w:t xml:space="preserve"> WID is the following: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57489565" w14:textId="77777777" w:rsidR="000C3674" w:rsidRDefault="000C3674" w:rsidP="000C3674">
            <w:pPr>
              <w:spacing w:after="60"/>
            </w:pPr>
            <w:r w:rsidRPr="00C46EE3">
              <w:t>4.1.</w:t>
            </w:r>
            <w:r>
              <w:t>1</w:t>
            </w:r>
            <w:r w:rsidRPr="00C46EE3">
              <w:tab/>
              <w:t>IoT-NTN Performance Enhancements in Rel-18 to address remaining issues from Rel-17</w:t>
            </w:r>
          </w:p>
          <w:p w14:paraId="169825B3" w14:textId="77777777" w:rsidR="000C3674" w:rsidRPr="00976C7F" w:rsidRDefault="000C3674" w:rsidP="000C367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65EB0DFB" w14:textId="77777777" w:rsidR="000C3674" w:rsidRPr="00F10936" w:rsidRDefault="000C3674" w:rsidP="000C3674">
            <w:pPr>
              <w:pStyle w:val="B1"/>
              <w:spacing w:after="60"/>
            </w:pPr>
            <w:r>
              <w:t>-</w:t>
            </w:r>
            <w:r>
              <w:tab/>
            </w:r>
            <w:r w:rsidRPr="00F10936">
              <w:t>Disabling of HARQ feedback to mitigate impact of HARQ stalling on UE data rates [RAN1,RAN2]</w:t>
            </w:r>
          </w:p>
          <w:p w14:paraId="05843ABE" w14:textId="77777777" w:rsidR="000C3674" w:rsidRDefault="000C3674" w:rsidP="000C367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CCE355C" w14:textId="77777777" w:rsidR="000C3674" w:rsidRPr="006567CA" w:rsidRDefault="000C3674" w:rsidP="000C367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4DE1D5F3" w14:textId="77777777" w:rsidR="000C3674" w:rsidRDefault="000C3674" w:rsidP="000C3674">
            <w:pPr>
              <w:pStyle w:val="B1"/>
              <w:spacing w:after="60"/>
              <w:ind w:left="0" w:firstLine="0"/>
            </w:pPr>
          </w:p>
          <w:p w14:paraId="182A3B5E" w14:textId="19FC7408" w:rsidR="000C3674" w:rsidRDefault="000C3674" w:rsidP="000C3674">
            <w:pPr>
              <w:spacing w:after="60"/>
              <w:rPr>
                <w:bCs/>
              </w:rPr>
            </w:pPr>
            <w:r w:rsidRPr="00C46EE3">
              <w:rPr>
                <w:bCs/>
              </w:rPr>
              <w:t>4.1.</w:t>
            </w:r>
            <w:r>
              <w:rPr>
                <w:bCs/>
              </w:rPr>
              <w:t>2</w:t>
            </w:r>
            <w:r w:rsidRPr="00C46EE3">
              <w:rPr>
                <w:bCs/>
              </w:rPr>
              <w:tab/>
              <w:t>Mobility enhancements</w:t>
            </w:r>
          </w:p>
          <w:p w14:paraId="27343255" w14:textId="77777777" w:rsidR="000C3674" w:rsidRPr="00756D29" w:rsidRDefault="000C3674" w:rsidP="000C3674">
            <w:pPr>
              <w:spacing w:after="60"/>
            </w:pPr>
            <w:r w:rsidRPr="00756D29">
              <w:t>The following mobility enhancements objectives are listed.</w:t>
            </w:r>
          </w:p>
          <w:p w14:paraId="187BAEAA" w14:textId="77777777" w:rsidR="000C3674" w:rsidRDefault="000C3674" w:rsidP="000C367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5BE863AF" w14:textId="77777777" w:rsidR="000C3674" w:rsidRPr="00756D29" w:rsidRDefault="000C3674" w:rsidP="000C3674">
            <w:pPr>
              <w:pStyle w:val="B1"/>
              <w:spacing w:after="60"/>
            </w:pPr>
            <w:r>
              <w:t>-</w:t>
            </w:r>
            <w:r>
              <w:tab/>
              <w:t>Support signalling in system information of neighbour cell ephemeris, for eMTC and NB-IoT [RAN2]</w:t>
            </w:r>
          </w:p>
          <w:p w14:paraId="7D4505B0" w14:textId="77777777" w:rsidR="000C3674" w:rsidRDefault="000C3674" w:rsidP="000C3674">
            <w:pPr>
              <w:pStyle w:val="B1"/>
              <w:spacing w:after="60"/>
            </w:pPr>
            <w:r>
              <w:t>-</w:t>
            </w:r>
            <w:r>
              <w:tab/>
            </w:r>
            <w:r w:rsidRPr="00756D29">
              <w:t>Re-use the solutions introduced in Rel-17 NR NTN for mobility enhancements for eMTC, with minimum necessary changes to adapt them to eMTC [RAN2]</w:t>
            </w:r>
          </w:p>
          <w:p w14:paraId="5BF83E53" w14:textId="77777777" w:rsidR="000C3674" w:rsidRPr="00756D29" w:rsidRDefault="000C3674" w:rsidP="000C367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5D7BED10" w14:textId="77777777" w:rsidR="000C3674" w:rsidRDefault="000C3674" w:rsidP="000C3674">
            <w:pPr>
              <w:spacing w:after="60"/>
              <w:rPr>
                <w:bCs/>
              </w:rPr>
            </w:pPr>
          </w:p>
          <w:p w14:paraId="764262C4" w14:textId="77777777" w:rsidR="000C3674" w:rsidRDefault="000C3674" w:rsidP="000C3674">
            <w:pPr>
              <w:spacing w:after="60"/>
            </w:pPr>
            <w:r w:rsidRPr="00756D29">
              <w:t>4.1.3</w:t>
            </w:r>
            <w:r w:rsidRPr="00756D29">
              <w:tab/>
              <w:t>Further enhancement to discontinuous coverage</w:t>
            </w:r>
          </w:p>
          <w:p w14:paraId="6BB493DC" w14:textId="1DA19A2F" w:rsidR="000C3674" w:rsidRDefault="000C3674" w:rsidP="000C367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79C025B9" w14:textId="5B741FB1" w:rsidR="00760805" w:rsidRDefault="00760805" w:rsidP="00F00A10"/>
    <w:p w14:paraId="50ACF2F5" w14:textId="20211D5D" w:rsidR="00216998" w:rsidRDefault="00760805" w:rsidP="00F00A10">
      <w:r>
        <w:t xml:space="preserve">In the contribution we focus on the highlighted aspects on other mobility enhancements related to IoT NTN. </w:t>
      </w:r>
    </w:p>
    <w:p w14:paraId="51ABF603" w14:textId="290125AF" w:rsidR="00DC6A61" w:rsidRDefault="006350E9" w:rsidP="00B7538C">
      <w:pPr>
        <w:pStyle w:val="Heading1"/>
      </w:pPr>
      <w:r>
        <w:t>CHO for NTN</w:t>
      </w:r>
    </w:p>
    <w:p w14:paraId="5CA2BB08" w14:textId="32BFFD34" w:rsidR="006350E9" w:rsidRDefault="006350E9" w:rsidP="006350E9">
      <w:pPr>
        <w:pStyle w:val="PatentBody"/>
        <w:numPr>
          <w:ilvl w:val="0"/>
          <w:numId w:val="0"/>
        </w:numPr>
        <w:spacing w:after="180" w:line="240" w:lineRule="auto"/>
        <w:jc w:val="both"/>
        <w:rPr>
          <w:sz w:val="20"/>
        </w:rPr>
      </w:pPr>
      <w:r>
        <w:rPr>
          <w:sz w:val="20"/>
        </w:rPr>
        <w:t xml:space="preserve">Conditional handovers were introduced in NR and E-UTRAN in Rel-16. During the NR NTN Rel-16 Study item it was deemed to have great potential to enhance mobility in NTN. In NR NTN Rel-17 WI it was introduced with a set of enhancements. In IoT NTN Rel-17 it was momentarily discussed, but questions </w:t>
      </w:r>
      <w:r w:rsidR="005767AB">
        <w:rPr>
          <w:sz w:val="20"/>
        </w:rPr>
        <w:t xml:space="preserve">on </w:t>
      </w:r>
      <w:r>
        <w:rPr>
          <w:sz w:val="20"/>
        </w:rPr>
        <w:t>whether</w:t>
      </w:r>
      <w:r w:rsidR="005A6523">
        <w:rPr>
          <w:sz w:val="20"/>
        </w:rPr>
        <w:t xml:space="preserve"> it was</w:t>
      </w:r>
      <w:r>
        <w:rPr>
          <w:sz w:val="20"/>
        </w:rPr>
        <w:t xml:space="preserve"> supported </w:t>
      </w:r>
      <w:r w:rsidR="005767AB">
        <w:rPr>
          <w:sz w:val="20"/>
        </w:rPr>
        <w:t xml:space="preserve">were raised </w:t>
      </w:r>
      <w:r>
        <w:rPr>
          <w:sz w:val="20"/>
        </w:rPr>
        <w:t xml:space="preserve">and thus no enhancements were considered given the basic use case at the time. For Rel-18 the use case is to support longer connection times, where Conditional Handovers may greatly assist. </w:t>
      </w:r>
    </w:p>
    <w:p w14:paraId="7761A003" w14:textId="77447A7D" w:rsidR="009209B2" w:rsidRDefault="009209B2" w:rsidP="009209B2">
      <w:pPr>
        <w:rPr>
          <w:lang w:val="en-GB" w:eastAsia="en-US"/>
        </w:rPr>
      </w:pPr>
    </w:p>
    <w:p w14:paraId="3311339C" w14:textId="780A0222" w:rsidR="009209B2" w:rsidRDefault="009209B2" w:rsidP="009209B2">
      <w:pPr>
        <w:pStyle w:val="Heading2"/>
      </w:pPr>
      <w:r>
        <w:lastRenderedPageBreak/>
        <w:t>Release 16 CHO</w:t>
      </w:r>
      <w:r w:rsidR="006350E9">
        <w:t xml:space="preserve"> procedure</w:t>
      </w:r>
    </w:p>
    <w:p w14:paraId="684E31DA" w14:textId="56AEE641" w:rsidR="006350E9" w:rsidRPr="006350E9" w:rsidRDefault="006350E9" w:rsidP="006350E9">
      <w:pPr>
        <w:rPr>
          <w:lang w:val="en-GB" w:eastAsia="en-US"/>
        </w:rPr>
      </w:pPr>
      <w:r>
        <w:rPr>
          <w:lang w:val="en-GB" w:eastAsia="en-US"/>
        </w:rPr>
        <w:t xml:space="preserve">CHO was introduced for both 5G NR and E-UTRAN in Release 16. It involved intensive work as the legacy handover mechanism from E-UTRAN had to be re-adapted to having multiple handover commands. </w:t>
      </w:r>
    </w:p>
    <w:p w14:paraId="192DB9D8" w14:textId="2A1A589B" w:rsidR="006350E9" w:rsidRDefault="0042322B" w:rsidP="006350E9">
      <w:pPr>
        <w:keepNext/>
        <w:jc w:val="center"/>
      </w:pPr>
      <w:r>
        <w:rPr>
          <w:noProof/>
          <w:lang w:val="en-GB" w:eastAsia="zh-CN"/>
        </w:rPr>
        <w:pict w14:anchorId="1801D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319.8pt">
            <v:imagedata r:id="rId8" o:title="Figure 1"/>
          </v:shape>
        </w:pict>
      </w:r>
    </w:p>
    <w:p w14:paraId="0A3F3FC1" w14:textId="2F5B76B3" w:rsidR="006350E9" w:rsidRPr="00BD3400" w:rsidRDefault="006350E9" w:rsidP="006350E9">
      <w:pPr>
        <w:pStyle w:val="Caption"/>
        <w:jc w:val="center"/>
        <w:rPr>
          <w:b/>
          <w:i w:val="0"/>
          <w:color w:val="auto"/>
        </w:rPr>
      </w:pPr>
      <w:r w:rsidRPr="00BD3400">
        <w:rPr>
          <w:b/>
          <w:i w:val="0"/>
          <w:color w:val="auto"/>
        </w:rPr>
        <w:t xml:space="preserve">Figure </w:t>
      </w:r>
      <w:r w:rsidRPr="00BD3400">
        <w:rPr>
          <w:b/>
          <w:i w:val="0"/>
          <w:color w:val="auto"/>
        </w:rPr>
        <w:fldChar w:fldCharType="begin"/>
      </w:r>
      <w:r w:rsidRPr="00BD3400">
        <w:rPr>
          <w:b/>
          <w:i w:val="0"/>
          <w:color w:val="auto"/>
        </w:rPr>
        <w:instrText xml:space="preserve"> SEQ Figure \* ARABIC </w:instrText>
      </w:r>
      <w:r w:rsidRPr="00BD3400">
        <w:rPr>
          <w:b/>
          <w:i w:val="0"/>
          <w:color w:val="auto"/>
        </w:rPr>
        <w:fldChar w:fldCharType="separate"/>
      </w:r>
      <w:r w:rsidR="008E7624">
        <w:rPr>
          <w:b/>
          <w:i w:val="0"/>
          <w:noProof/>
          <w:color w:val="auto"/>
        </w:rPr>
        <w:t>1</w:t>
      </w:r>
      <w:r w:rsidRPr="00BD3400">
        <w:rPr>
          <w:b/>
          <w:i w:val="0"/>
          <w:color w:val="auto"/>
        </w:rPr>
        <w:fldChar w:fldCharType="end"/>
      </w:r>
      <w:r w:rsidRPr="00BD3400">
        <w:rPr>
          <w:b/>
          <w:i w:val="0"/>
          <w:color w:val="auto"/>
        </w:rPr>
        <w:t xml:space="preserve">. Conditional Handover procedure. </w:t>
      </w:r>
    </w:p>
    <w:p w14:paraId="377D9001" w14:textId="77777777" w:rsidR="006350E9" w:rsidRDefault="006350E9" w:rsidP="006350E9">
      <w:pPr>
        <w:jc w:val="both"/>
      </w:pPr>
      <w:r>
        <w:t xml:space="preserve">The Conditional handover procedure can be seen in Figure 1. The steps are as follows: </w:t>
      </w:r>
    </w:p>
    <w:p w14:paraId="670A3560" w14:textId="77777777" w:rsidR="006350E9" w:rsidRDefault="006350E9" w:rsidP="006350E9">
      <w:pPr>
        <w:jc w:val="both"/>
      </w:pPr>
      <w:r w:rsidRPr="009209B2">
        <w:rPr>
          <w:b/>
        </w:rPr>
        <w:t>1. CHO decision.</w:t>
      </w:r>
      <w:r>
        <w:t xml:space="preserve"> Source eNB decides to attempt to configure CHO. </w:t>
      </w:r>
    </w:p>
    <w:p w14:paraId="0DAE9ADD" w14:textId="77777777" w:rsidR="006350E9" w:rsidRDefault="006350E9" w:rsidP="006350E9">
      <w:pPr>
        <w:jc w:val="both"/>
      </w:pPr>
      <w:r w:rsidRPr="009209B2">
        <w:rPr>
          <w:b/>
        </w:rPr>
        <w:t>2. HANDOVER REQUEST.</w:t>
      </w:r>
      <w:r>
        <w:t xml:space="preserve"> Handover requests are sent to target eNBs for every target cell. This means that the source eNB may have to send multiple requests to each target eNB. The HANDOVER REQUEST message contains the RRC message </w:t>
      </w:r>
      <w:r w:rsidRPr="00BD3400">
        <w:rPr>
          <w:i/>
        </w:rPr>
        <w:t>HandoverPreparationInformation</w:t>
      </w:r>
      <w:r>
        <w:t xml:space="preserve"> message. This contains the UE capabilities, Access Stratum configuration and more. These are used for the target eNB to be able to send a suitable handover and RRC configuration in the handover command from the source eNB to the UE. </w:t>
      </w:r>
    </w:p>
    <w:p w14:paraId="7E77D4D7" w14:textId="0BD661F6" w:rsidR="006350E9" w:rsidRDefault="006350E9" w:rsidP="006350E9">
      <w:pPr>
        <w:jc w:val="both"/>
      </w:pPr>
      <w:r w:rsidRPr="009209B2">
        <w:rPr>
          <w:b/>
        </w:rPr>
        <w:t>3. HANDOVER REQUEST ACKNOWLEDGE</w:t>
      </w:r>
      <w:r>
        <w:t xml:space="preserve">. Target eNB sends an acknowledgement if the handover may be performed, for each cell that the source eNB have requested for. This message will contain the RRC message </w:t>
      </w:r>
      <w:r w:rsidRPr="00BD3400">
        <w:rPr>
          <w:i/>
        </w:rPr>
        <w:t>HandoverCommand</w:t>
      </w:r>
      <w:r>
        <w:t xml:space="preserve">, which in turn contains the full </w:t>
      </w:r>
      <w:r w:rsidRPr="009209B2">
        <w:rPr>
          <w:i/>
        </w:rPr>
        <w:t>RRC</w:t>
      </w:r>
      <w:r w:rsidR="00BD3400">
        <w:rPr>
          <w:i/>
        </w:rPr>
        <w:t>Connection</w:t>
      </w:r>
      <w:r w:rsidRPr="009209B2">
        <w:rPr>
          <w:i/>
        </w:rPr>
        <w:t>Reconfiguration</w:t>
      </w:r>
      <w:r>
        <w:t xml:space="preserve"> message that the target eNB has fully constructed. This contains all the needed configurations for handover command from source eNB to UE to complete the handover. </w:t>
      </w:r>
    </w:p>
    <w:p w14:paraId="562D4406" w14:textId="75CBD623" w:rsidR="006350E9" w:rsidRDefault="006350E9" w:rsidP="006350E9">
      <w:pPr>
        <w:jc w:val="both"/>
      </w:pPr>
      <w:r w:rsidRPr="00C16499">
        <w:rPr>
          <w:b/>
        </w:rPr>
        <w:t xml:space="preserve">4. Source eNB </w:t>
      </w:r>
      <w:r>
        <w:rPr>
          <w:b/>
        </w:rPr>
        <w:t>constructs CHO configuration</w:t>
      </w:r>
      <w:r w:rsidRPr="00C16499">
        <w:rPr>
          <w:b/>
        </w:rPr>
        <w:t>.</w:t>
      </w:r>
      <w:r>
        <w:t xml:space="preserve"> The source eNB takes all of the configurations from the target cells that acknowledged the Handover Request, gathers these in an </w:t>
      </w:r>
      <w:r w:rsidRPr="00BD3400">
        <w:rPr>
          <w:i/>
        </w:rPr>
        <w:t>RRC</w:t>
      </w:r>
      <w:r w:rsidR="00BD3400" w:rsidRPr="00BD3400">
        <w:rPr>
          <w:i/>
        </w:rPr>
        <w:t>Connection</w:t>
      </w:r>
      <w:r w:rsidRPr="00BD3400">
        <w:rPr>
          <w:i/>
        </w:rPr>
        <w:t>Reconfiguratio</w:t>
      </w:r>
      <w:r>
        <w:t xml:space="preserve">n. Furthermore the source eNB decides on a CHO triggering condition for each cell in the CHO configuration. </w:t>
      </w:r>
    </w:p>
    <w:p w14:paraId="21978734" w14:textId="59A50DAD" w:rsidR="006350E9" w:rsidRPr="00BD3400" w:rsidRDefault="006350E9" w:rsidP="006350E9">
      <w:pPr>
        <w:jc w:val="both"/>
      </w:pPr>
      <w:r w:rsidRPr="00C16499">
        <w:rPr>
          <w:b/>
        </w:rPr>
        <w:t>5. RRCConnectionReconfiguration</w:t>
      </w:r>
      <w:r w:rsidR="00BD3400">
        <w:rPr>
          <w:b/>
        </w:rPr>
        <w:t xml:space="preserve"> containing CHO configuration sent to UE. </w:t>
      </w:r>
    </w:p>
    <w:p w14:paraId="4D2A9461" w14:textId="77777777" w:rsidR="006350E9" w:rsidRDefault="006350E9" w:rsidP="006350E9">
      <w:pPr>
        <w:jc w:val="both"/>
      </w:pPr>
      <w:r w:rsidRPr="00C16499">
        <w:rPr>
          <w:b/>
        </w:rPr>
        <w:t>6. RRCConnectionReconfigurationComplete.</w:t>
      </w:r>
      <w:r>
        <w:t xml:space="preserve"> The UE replies with a complete message. </w:t>
      </w:r>
    </w:p>
    <w:p w14:paraId="758B39CE" w14:textId="77777777" w:rsidR="006350E9" w:rsidRPr="00C16499" w:rsidRDefault="006350E9" w:rsidP="006350E9">
      <w:pPr>
        <w:jc w:val="both"/>
        <w:rPr>
          <w:b/>
        </w:rPr>
      </w:pPr>
      <w:r w:rsidRPr="00C16499">
        <w:rPr>
          <w:b/>
        </w:rPr>
        <w:t xml:space="preserve">7. CHO condition is evaluated. </w:t>
      </w:r>
    </w:p>
    <w:p w14:paraId="79359B9A" w14:textId="77777777" w:rsidR="006350E9" w:rsidRDefault="006350E9" w:rsidP="006350E9">
      <w:pPr>
        <w:jc w:val="both"/>
      </w:pPr>
      <w:r w:rsidRPr="00C16499">
        <w:rPr>
          <w:b/>
        </w:rPr>
        <w:t>8. UE connects to target cell.</w:t>
      </w:r>
      <w:r>
        <w:t xml:space="preserve"> UE completes the CHO using random access procedure and then sends the RRCConnectionReconfigurationComplete. </w:t>
      </w:r>
    </w:p>
    <w:p w14:paraId="0074D36F" w14:textId="18ECEFCB" w:rsidR="00BC6473" w:rsidRPr="00BC6473" w:rsidRDefault="00BC6473" w:rsidP="009D2985">
      <w:pPr>
        <w:jc w:val="both"/>
      </w:pPr>
    </w:p>
    <w:p w14:paraId="02C1213E" w14:textId="3A8745A2" w:rsidR="00F8492C" w:rsidRDefault="006350E9" w:rsidP="006350E9">
      <w:pPr>
        <w:pStyle w:val="Heading2"/>
      </w:pPr>
      <w:r>
        <w:t>Ephemeris signalling in CHO</w:t>
      </w:r>
    </w:p>
    <w:p w14:paraId="0E79526C" w14:textId="675CA092" w:rsidR="00570C75" w:rsidRDefault="00570C75" w:rsidP="009D2985">
      <w:pPr>
        <w:jc w:val="both"/>
      </w:pPr>
      <w:r>
        <w:t xml:space="preserve">In IoT NTN, the ephemeris and other needed parameters to access the target cell are provided in </w:t>
      </w:r>
      <w:r w:rsidRPr="00692ED7">
        <w:rPr>
          <w:i/>
        </w:rPr>
        <w:t>dedicatedSystemInformationBlockType31</w:t>
      </w:r>
      <w:r>
        <w:t xml:space="preserve"> as part of part the handover command or the CHO configuration. In a CHO configuration, the </w:t>
      </w:r>
      <w:r w:rsidRPr="00DB552E">
        <w:rPr>
          <w:i/>
        </w:rPr>
        <w:t>RRC</w:t>
      </w:r>
      <w:r w:rsidR="00C748AC">
        <w:rPr>
          <w:i/>
        </w:rPr>
        <w:t>Connection</w:t>
      </w:r>
      <w:r w:rsidRPr="00DB552E">
        <w:rPr>
          <w:i/>
        </w:rPr>
        <w:t>Reconfiguration</w:t>
      </w:r>
      <w:r>
        <w:t xml:space="preserve"> of each target cell is supplied by the target eNB. As seen in Figure </w:t>
      </w:r>
      <w:r w:rsidR="00E94E2D">
        <w:t>1</w:t>
      </w:r>
      <w:r>
        <w:t>, the source cell will send a Handover Request to the target eNB(s) for each target cell</w:t>
      </w:r>
      <w:r w:rsidR="00692ED7">
        <w:t xml:space="preserve">. This means that even if there is one eNB with 4 cells, the source cell still has to send 4 HANDOVER REQUEST, and receive 4 HANDOVER REQUEST ACKNOWLEDGE. </w:t>
      </w:r>
      <w:r w:rsidR="00C748AC">
        <w:t>T</w:t>
      </w:r>
      <w:r w:rsidR="00927882">
        <w:t>he source cell will receive</w:t>
      </w:r>
      <w:r w:rsidR="00C748AC">
        <w:t xml:space="preserve"> the DL-DCCH-Message of HandoverCommand and construct the RRCConnectionReconfiguration. This RRCConnectionReconfiguration now contains the RRC configuration of 4 different target cells along with the dedicated SIB31 of each target cell, where the dedicated SIB31 is likely identical. </w:t>
      </w:r>
    </w:p>
    <w:p w14:paraId="301BEE89" w14:textId="2BB9A57A" w:rsidR="00C748AC" w:rsidRDefault="00C748AC" w:rsidP="009D2985">
      <w:pPr>
        <w:jc w:val="both"/>
      </w:pPr>
      <w:r>
        <w:t xml:space="preserve">As the maximum number of cells that can be configured in a conditional handover is 8, then it is clear that the CHO command can become prohibitively large. There is thus a need to be able to shrink the size of a CHO command to a reasonable size. </w:t>
      </w:r>
    </w:p>
    <w:p w14:paraId="6DEAD508" w14:textId="3E7C8E5D" w:rsidR="00C748AC" w:rsidRPr="00D6233C" w:rsidRDefault="00C748AC" w:rsidP="00C748AC">
      <w:pPr>
        <w:jc w:val="both"/>
        <w:rPr>
          <w:b/>
        </w:rPr>
      </w:pPr>
      <w:r w:rsidRPr="00D6233C">
        <w:rPr>
          <w:b/>
        </w:rPr>
        <w:t xml:space="preserve">Observation 1: CHO command may become prohibitively large </w:t>
      </w:r>
      <w:r>
        <w:rPr>
          <w:b/>
        </w:rPr>
        <w:t>because of repeated dedicated SIB31 elements</w:t>
      </w:r>
      <w:r w:rsidRPr="00D6233C">
        <w:rPr>
          <w:b/>
        </w:rPr>
        <w:t xml:space="preserve">. </w:t>
      </w:r>
    </w:p>
    <w:p w14:paraId="5D8176D2" w14:textId="70EBBA70" w:rsidR="00570C75" w:rsidRDefault="00C748AC" w:rsidP="009D2985">
      <w:pPr>
        <w:jc w:val="both"/>
      </w:pPr>
      <w:r>
        <w:t xml:space="preserve">Without repeating the dedicatedSIB31 in a CHO command, there would be large savings. In the example above, only one dedicatedSIB31 element need to be signaled instead of 4. </w:t>
      </w:r>
      <w:r w:rsidR="005C08C2">
        <w:t xml:space="preserve">If the ephemeris elements are delivered per eNB or per satellite there can be large savings. Thus we propose the following: </w:t>
      </w:r>
    </w:p>
    <w:p w14:paraId="16ECC3CB" w14:textId="0D1C6791" w:rsidR="005C08C2" w:rsidRDefault="005C08C2" w:rsidP="005C08C2">
      <w:pPr>
        <w:jc w:val="both"/>
        <w:rPr>
          <w:b/>
        </w:rPr>
      </w:pPr>
      <w:r>
        <w:rPr>
          <w:b/>
        </w:rPr>
        <w:t xml:space="preserve">Proposal </w:t>
      </w:r>
      <w:r w:rsidR="00927882">
        <w:rPr>
          <w:b/>
        </w:rPr>
        <w:t>1</w:t>
      </w:r>
      <w:r>
        <w:rPr>
          <w:b/>
        </w:rPr>
        <w:t>: RAN2 to work on reducing the size of the CHO handover command by sending ephemeris per satellite/per eNB.</w:t>
      </w:r>
    </w:p>
    <w:p w14:paraId="6F72E618" w14:textId="38B38DE5" w:rsidR="00AE141F" w:rsidRDefault="00AE141F" w:rsidP="005C08C2">
      <w:pPr>
        <w:jc w:val="both"/>
      </w:pPr>
      <w:r>
        <w:t xml:space="preserve">There can be different ways in which the CHO handover command size is reduced. One way is to only include the unique ephemeris elements, and use an </w:t>
      </w:r>
      <w:r w:rsidRPr="00AE141F">
        <w:rPr>
          <w:i/>
        </w:rPr>
        <w:t>ephemerisId</w:t>
      </w:r>
      <w:r>
        <w:t xml:space="preserve"> for the cells that are separate. Alternatively, the UE relies on ephemeris for satellites acquired in new SIB and introduces a CHO configuration with satelliteId</w:t>
      </w:r>
      <w:r w:rsidR="00105C04">
        <w:t>:</w:t>
      </w:r>
      <w:r>
        <w:t xml:space="preserve">. </w:t>
      </w:r>
    </w:p>
    <w:p w14:paraId="57E94B68" w14:textId="77777777" w:rsidR="00AE141F" w:rsidRDefault="00AE141F" w:rsidP="00AE141F">
      <w:pPr>
        <w:jc w:val="both"/>
        <w:rPr>
          <w:b/>
        </w:rPr>
      </w:pPr>
      <w:r>
        <w:rPr>
          <w:b/>
        </w:rPr>
        <w:t xml:space="preserve">Proposal 2: RAN2 to consider the following option for reducing size of the CHO handover command: </w:t>
      </w:r>
    </w:p>
    <w:p w14:paraId="47EDF202" w14:textId="2AFFEA92" w:rsidR="00AE141F" w:rsidRDefault="00AE141F" w:rsidP="00AE141F">
      <w:pPr>
        <w:ind w:left="284"/>
        <w:jc w:val="both"/>
        <w:rPr>
          <w:b/>
        </w:rPr>
      </w:pPr>
      <w:r>
        <w:rPr>
          <w:b/>
        </w:rPr>
        <w:t>- Only unique ephemeris elements are included in CHO command and ephemeris ID is introduced for each unique ephemeris element.</w:t>
      </w:r>
    </w:p>
    <w:p w14:paraId="59D4B2CE" w14:textId="48CAD38F" w:rsidR="00AE141F" w:rsidRPr="00A25674" w:rsidRDefault="00AE141F" w:rsidP="00A25674">
      <w:pPr>
        <w:ind w:left="284"/>
        <w:jc w:val="both"/>
        <w:rPr>
          <w:b/>
        </w:rPr>
      </w:pPr>
      <w:r>
        <w:rPr>
          <w:b/>
        </w:rPr>
        <w:t xml:space="preserve">- The ephemeris of the new SIB is used for CHO. </w:t>
      </w:r>
    </w:p>
    <w:p w14:paraId="567464FE" w14:textId="77777777" w:rsidR="00AE141F" w:rsidRPr="00AE141F" w:rsidRDefault="00AE141F" w:rsidP="005C08C2">
      <w:pPr>
        <w:jc w:val="both"/>
      </w:pPr>
    </w:p>
    <w:p w14:paraId="1DD88707" w14:textId="2F0B3AC6" w:rsidR="008F2939" w:rsidRDefault="008F2939" w:rsidP="008F2939">
      <w:pPr>
        <w:pStyle w:val="Heading2"/>
      </w:pPr>
      <w:r>
        <w:t>RACH less</w:t>
      </w:r>
    </w:p>
    <w:p w14:paraId="2DEF50FF" w14:textId="54C529AA" w:rsidR="00C5409F" w:rsidRDefault="00C5409F" w:rsidP="00C5409F">
      <w:pPr>
        <w:rPr>
          <w:lang w:val="en-GB" w:eastAsia="en-US"/>
        </w:rPr>
      </w:pPr>
      <w:r>
        <w:rPr>
          <w:lang w:val="en-GB" w:eastAsia="en-US"/>
        </w:rPr>
        <w:t xml:space="preserve">RACH-less was introduced in Release 14 for E-UTRAN. It enables a UE to skip performing random access during a handover. This is to improve the delay of handovers in some certain cases. In release 14 RACH-less can only be performed in the following cases, related to the TA: </w:t>
      </w:r>
    </w:p>
    <w:p w14:paraId="2ADC482F" w14:textId="304ABBDD" w:rsidR="00C5409F" w:rsidRPr="00B006C9" w:rsidRDefault="00C5409F" w:rsidP="00C5409F">
      <w:pPr>
        <w:pStyle w:val="ListParagraph"/>
        <w:numPr>
          <w:ilvl w:val="0"/>
          <w:numId w:val="9"/>
        </w:numPr>
        <w:rPr>
          <w:sz w:val="20"/>
          <w:lang w:val="en-GB" w:eastAsia="en-US"/>
        </w:rPr>
      </w:pPr>
      <w:r w:rsidRPr="00B006C9">
        <w:rPr>
          <w:sz w:val="20"/>
          <w:lang w:val="en-GB" w:eastAsia="en-US"/>
        </w:rPr>
        <w:t>When TA to the target cell is equal to zero</w:t>
      </w:r>
    </w:p>
    <w:p w14:paraId="05BE62BE" w14:textId="7BCFA776" w:rsidR="00C5409F" w:rsidRPr="00B006C9" w:rsidRDefault="00C5409F" w:rsidP="00AE7AEB">
      <w:pPr>
        <w:pStyle w:val="ListParagraph"/>
        <w:numPr>
          <w:ilvl w:val="0"/>
          <w:numId w:val="9"/>
        </w:numPr>
        <w:spacing w:before="120"/>
        <w:ind w:left="641" w:hanging="357"/>
        <w:rPr>
          <w:sz w:val="20"/>
          <w:lang w:val="en-GB" w:eastAsia="en-US"/>
        </w:rPr>
      </w:pPr>
      <w:r w:rsidRPr="00B006C9">
        <w:rPr>
          <w:sz w:val="20"/>
          <w:lang w:val="en-GB" w:eastAsia="en-US"/>
        </w:rPr>
        <w:t>When TA to the target cell is equal to the TA of the source cell</w:t>
      </w:r>
    </w:p>
    <w:p w14:paraId="16A2AA65" w14:textId="25C866EC" w:rsidR="00E278EB" w:rsidRDefault="00B006C9" w:rsidP="00B75BD4">
      <w:pPr>
        <w:spacing w:before="120"/>
        <w:rPr>
          <w:lang w:val="en-GB" w:eastAsia="en-US"/>
        </w:rPr>
      </w:pPr>
      <w:r>
        <w:rPr>
          <w:lang w:val="en-GB" w:eastAsia="en-US"/>
        </w:rPr>
        <w:t xml:space="preserve">In Rel-16/Rel-17 and now in </w:t>
      </w:r>
      <w:r w:rsidR="00C5409F">
        <w:rPr>
          <w:lang w:val="en-GB" w:eastAsia="en-US"/>
        </w:rPr>
        <w:t>Rel-18, RACH less was discussed in the context of NTN, mainly due to the fact that with the UE performing self-synchronization, the TA is calculated</w:t>
      </w:r>
      <w:r>
        <w:rPr>
          <w:lang w:val="en-GB" w:eastAsia="en-US"/>
        </w:rPr>
        <w:t xml:space="preserve"> by the UE</w:t>
      </w:r>
      <w:r w:rsidR="00C5409F">
        <w:rPr>
          <w:lang w:val="en-GB" w:eastAsia="en-US"/>
        </w:rPr>
        <w:t>. This means that the conditions related to Rel-14 RACH less may be different. Recently</w:t>
      </w:r>
      <w:r w:rsidR="00E278EB">
        <w:rPr>
          <w:lang w:val="en-GB" w:eastAsia="en-US"/>
        </w:rPr>
        <w:t xml:space="preserve"> discussions started on RACH-less in NR NTN has re-surfaced. </w:t>
      </w:r>
    </w:p>
    <w:p w14:paraId="09A0824D" w14:textId="3397D43C" w:rsidR="00E278EB" w:rsidRDefault="00B75BD4" w:rsidP="00212A26">
      <w:pPr>
        <w:rPr>
          <w:lang w:val="en-GB" w:eastAsia="en-US"/>
        </w:rPr>
      </w:pPr>
      <w:r>
        <w:rPr>
          <w:lang w:val="en-GB" w:eastAsia="en-US"/>
        </w:rPr>
        <w:t xml:space="preserve">Many agreements on NTN RACH-less have been taken in NR NTN. </w:t>
      </w:r>
      <w:r w:rsidR="00390C09">
        <w:rPr>
          <w:lang w:val="en-GB" w:eastAsia="en-US"/>
        </w:rPr>
        <w:t>A number of the agreements are related to how RACH less is to be implemented in NR NTN, which requires some special cons</w:t>
      </w:r>
      <w:r w:rsidR="00212A26">
        <w:rPr>
          <w:lang w:val="en-GB" w:eastAsia="en-US"/>
        </w:rPr>
        <w:t>iderations compared to IoT NTN, such as what type of grant to use and how to deal with beam-related problems. A</w:t>
      </w:r>
      <w:r w:rsidR="00390C09">
        <w:rPr>
          <w:lang w:val="en-GB" w:eastAsia="en-US"/>
        </w:rPr>
        <w:t xml:space="preserve"> number of the agreements are directly targeted towards the process of performing RACH-less for NTN and they can be directly transferred to IoT NTN. These agreements are: </w:t>
      </w:r>
    </w:p>
    <w:p w14:paraId="62B5BE7D" w14:textId="4F077187" w:rsidR="00ED38B9" w:rsidRPr="00287301" w:rsidRDefault="00ED38B9" w:rsidP="00212A26">
      <w:pPr>
        <w:rPr>
          <w:b/>
          <w:lang w:val="en-GB" w:eastAsia="en-US"/>
        </w:rPr>
      </w:pPr>
      <w:r w:rsidRPr="00287301">
        <w:rPr>
          <w:b/>
          <w:lang w:val="en-GB" w:eastAsia="en-US"/>
        </w:rPr>
        <w:t xml:space="preserve">RAN2#121-bis: </w:t>
      </w:r>
    </w:p>
    <w:p w14:paraId="52AEFEB8" w14:textId="33FB4E36"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rsidRPr="00FC57B0">
        <w:t>In Rel-18 we don’t aim at RACH-less HO for NTN-TN mobility</w:t>
      </w:r>
    </w:p>
    <w:p w14:paraId="4AF4352C" w14:textId="026EBC17"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t xml:space="preserve">NTN </w:t>
      </w:r>
      <w:r w:rsidRPr="00FC57B0">
        <w:t>RACH-less HO is supported for Intra-satellite handover with the same feeder link. i.e., with same gateway/gNB;</w:t>
      </w:r>
    </w:p>
    <w:p w14:paraId="6D327C78" w14:textId="161B2239"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t xml:space="preserve">NTN </w:t>
      </w:r>
      <w:r w:rsidRPr="00FC57B0">
        <w:t>RACH-less HO can be supported for intra-satellite handover with different feeder links, i.e., with gateway/gNB switch, inter-satellite handover with gateway/gNB switch, and inter-satellite handover with same gateway/gNB.</w:t>
      </w:r>
    </w:p>
    <w:p w14:paraId="347B36A3" w14:textId="549849DB" w:rsidR="00390C09" w:rsidRPr="00287301" w:rsidRDefault="00ED38B9" w:rsidP="00E278EB">
      <w:pPr>
        <w:rPr>
          <w:b/>
          <w:lang w:eastAsia="en-US"/>
        </w:rPr>
      </w:pPr>
      <w:r w:rsidRPr="00287301">
        <w:rPr>
          <w:b/>
          <w:lang w:eastAsia="en-US"/>
        </w:rPr>
        <w:t xml:space="preserve">RAN2#122: </w:t>
      </w:r>
    </w:p>
    <w:p w14:paraId="596662AE" w14:textId="47E496B6" w:rsidR="00ED38B9"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In NTN RACH-less handover, NW either indicates NTA in the target cell is identical to the source cell, or the NTA explicitly provided by the NW is 0. RAN2 will not discuss the case where NTA does not equal to 0</w:t>
      </w:r>
    </w:p>
    <w:p w14:paraId="642A813B" w14:textId="77777777" w:rsidR="00ED38B9" w:rsidRPr="00F738C4"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From RAN2 perspective synchronization among source and target cells is not an issue in NTN RACH-less HO</w:t>
      </w:r>
    </w:p>
    <w:p w14:paraId="2776945E" w14:textId="2BD763F7" w:rsidR="00ED38B9" w:rsidRPr="00F738C4"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Remove “FFS how to perform RACH-less UL synchronization to NTN target cell”, RAN2 assumes the UL sync handling in the target cell is the same in RACH-based HO and RACH-less HO, except how to acquire NTA (FFS on the spec impact , if any)</w:t>
      </w:r>
    </w:p>
    <w:p w14:paraId="71562CA6" w14:textId="3C9A81A0" w:rsidR="00ED38B9" w:rsidRDefault="00ED38B9" w:rsidP="00E278EB">
      <w:pPr>
        <w:rPr>
          <w:lang w:eastAsia="en-US"/>
        </w:rPr>
      </w:pPr>
    </w:p>
    <w:p w14:paraId="0E6BB3E4" w14:textId="701A4862" w:rsidR="00A25674" w:rsidRPr="00287301" w:rsidRDefault="00A25674" w:rsidP="00E278EB">
      <w:pPr>
        <w:rPr>
          <w:b/>
          <w:lang w:eastAsia="en-US"/>
        </w:rPr>
      </w:pPr>
      <w:r w:rsidRPr="00287301">
        <w:rPr>
          <w:b/>
          <w:lang w:eastAsia="en-US"/>
        </w:rPr>
        <w:t xml:space="preserve">RAN2#123: </w:t>
      </w:r>
    </w:p>
    <w:p w14:paraId="1F82A621" w14:textId="77777777" w:rsidR="00287301" w:rsidRDefault="00287301" w:rsidP="00287301">
      <w:pPr>
        <w:pStyle w:val="Doc-text2"/>
        <w:pBdr>
          <w:top w:val="single" w:sz="4" w:space="1" w:color="auto"/>
          <w:left w:val="single" w:sz="4" w:space="4" w:color="auto"/>
          <w:bottom w:val="single" w:sz="4" w:space="1" w:color="auto"/>
          <w:right w:val="single" w:sz="4" w:space="4" w:color="auto"/>
        </w:pBdr>
      </w:pPr>
      <w:r>
        <w:t>Agreements:</w:t>
      </w:r>
    </w:p>
    <w:p w14:paraId="722BF988"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rsidRPr="003D31B6">
        <w:t xml:space="preserve">Single beam can be indicated </w:t>
      </w:r>
      <w:r>
        <w:t xml:space="preserve">in HO command </w:t>
      </w:r>
      <w:r w:rsidRPr="003D31B6">
        <w:t>to monitor target cell PDCCH for dynamic grant for initial UL transmission</w:t>
      </w:r>
    </w:p>
    <w:p w14:paraId="1C10C36E"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The pre-allocated grant is provided with association to SSBs</w:t>
      </w:r>
    </w:p>
    <w:p w14:paraId="4A261187"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 xml:space="preserve">The </w:t>
      </w:r>
      <w:r w:rsidRPr="003D31B6">
        <w:t>mapping between type-1 CG and SSBs in CG-SDT can be the baseline of how to configure pre</w:t>
      </w:r>
      <w:r>
        <w:t>-allocated grant mapped to SSBs (can rediscuss in case of different input from RAN1)</w:t>
      </w:r>
    </w:p>
    <w:p w14:paraId="317B3538"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UE selects an SSB associated to the pre-allocated grant with RSRP above a configured threshold, use the selected SSB and the corresponding UL grant occasions for the initial UL transmission</w:t>
      </w:r>
    </w:p>
    <w:p w14:paraId="5EB582A1"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ta-Report can be included in ServingCellConfigCommon in the RACH-less HO command</w:t>
      </w:r>
    </w:p>
    <w:p w14:paraId="746139CB"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RAN2 understands that i</w:t>
      </w:r>
      <w:r w:rsidRPr="00223E6E">
        <w:t xml:space="preserve">f pre-allocated grant is not configured and dynamic grant is used for first UL transmission, if UL HARQ mode is configured, </w:t>
      </w:r>
      <w:r>
        <w:t xml:space="preserve">HARQ mode A is recommended for </w:t>
      </w:r>
      <w:r w:rsidRPr="00223E6E">
        <w:t xml:space="preserve">the HARQ process </w:t>
      </w:r>
      <w:r>
        <w:t>(this is anyway up to NW implementation and there is no Stage2 and Stage3 spec impact)</w:t>
      </w:r>
    </w:p>
    <w:p w14:paraId="50F322BF"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rsidRPr="00D139FB">
        <w:t>The MAC entity applies the N_TA (value 0 or same as source cell) configured in the RACH-less HO command for the PTAG</w:t>
      </w:r>
      <w:r>
        <w:t xml:space="preserve">. FFS on when </w:t>
      </w:r>
      <w:r w:rsidRPr="00D139FB">
        <w:t xml:space="preserve">timerAlignmentTimer </w:t>
      </w:r>
      <w:r>
        <w:t>associated with this TAG starts</w:t>
      </w:r>
    </w:p>
    <w:p w14:paraId="1A88D8EC"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If no SSB mapping to pre-allocated grant has RSRP above the threshold, fallback to RACH HO (with new SSB selection), while T304 is running</w:t>
      </w:r>
    </w:p>
    <w:p w14:paraId="3B57C8AB" w14:textId="31BA25B5" w:rsidR="00A25674" w:rsidRDefault="00A25674" w:rsidP="00E278EB">
      <w:pPr>
        <w:rPr>
          <w:lang w:eastAsia="en-US"/>
        </w:rPr>
      </w:pPr>
    </w:p>
    <w:p w14:paraId="3580A55D" w14:textId="49143CED" w:rsidR="00AE7AEB" w:rsidRPr="00390C09" w:rsidRDefault="00AE7AEB" w:rsidP="00E278EB">
      <w:pPr>
        <w:rPr>
          <w:lang w:eastAsia="en-US"/>
        </w:rPr>
      </w:pPr>
      <w:r>
        <w:rPr>
          <w:lang w:eastAsia="en-US"/>
        </w:rPr>
        <w:t xml:space="preserve">As a start we think that the following agreements from NR NTN can be agreed for IoT NTN RACH-less: </w:t>
      </w:r>
    </w:p>
    <w:p w14:paraId="2F1E69D2" w14:textId="643616A5" w:rsidR="00212A26" w:rsidRDefault="00E278EB" w:rsidP="005E2857">
      <w:pPr>
        <w:spacing w:after="60"/>
        <w:jc w:val="both"/>
        <w:rPr>
          <w:b/>
        </w:rPr>
      </w:pPr>
      <w:r>
        <w:rPr>
          <w:b/>
        </w:rPr>
        <w:t xml:space="preserve">Proposal </w:t>
      </w:r>
      <w:r w:rsidR="00A25674">
        <w:rPr>
          <w:b/>
        </w:rPr>
        <w:t>3</w:t>
      </w:r>
      <w:r>
        <w:rPr>
          <w:b/>
        </w:rPr>
        <w:t xml:space="preserve">: </w:t>
      </w:r>
      <w:r w:rsidR="00212A26">
        <w:rPr>
          <w:b/>
        </w:rPr>
        <w:t xml:space="preserve">For eMTC RACH-less the agreements in NR NTN can directly apply to </w:t>
      </w:r>
      <w:r w:rsidR="00927882">
        <w:rPr>
          <w:b/>
        </w:rPr>
        <w:t>eMTC</w:t>
      </w:r>
      <w:r w:rsidR="00212A26">
        <w:rPr>
          <w:b/>
        </w:rPr>
        <w:t xml:space="preserve"> NTN: </w:t>
      </w:r>
    </w:p>
    <w:p w14:paraId="2A1AACB7" w14:textId="37B805A6" w:rsidR="006029D4" w:rsidRDefault="006029D4" w:rsidP="005E2857">
      <w:pPr>
        <w:spacing w:after="60"/>
        <w:jc w:val="both"/>
        <w:rPr>
          <w:b/>
        </w:rPr>
      </w:pPr>
      <w:r>
        <w:rPr>
          <w:b/>
        </w:rPr>
        <w:tab/>
      </w:r>
      <w:r>
        <w:rPr>
          <w:b/>
        </w:rPr>
        <w:tab/>
        <w:t xml:space="preserve">- In Rel-18 </w:t>
      </w:r>
      <w:r w:rsidR="00B92E87">
        <w:rPr>
          <w:b/>
        </w:rPr>
        <w:t>we do not introduce enhancements for RACH-less</w:t>
      </w:r>
      <w:r>
        <w:rPr>
          <w:b/>
        </w:rPr>
        <w:t xml:space="preserve"> NTN-TN</w:t>
      </w:r>
      <w:r w:rsidR="00B92E87">
        <w:rPr>
          <w:b/>
        </w:rPr>
        <w:t xml:space="preserve"> HO</w:t>
      </w:r>
    </w:p>
    <w:p w14:paraId="45ED6E40" w14:textId="4F4F8290" w:rsidR="007D059E" w:rsidRDefault="00212A26" w:rsidP="005E2857">
      <w:pPr>
        <w:spacing w:after="60"/>
        <w:jc w:val="both"/>
        <w:rPr>
          <w:b/>
        </w:rPr>
      </w:pPr>
      <w:r>
        <w:rPr>
          <w:b/>
        </w:rPr>
        <w:tab/>
      </w:r>
      <w:r>
        <w:rPr>
          <w:b/>
        </w:rPr>
        <w:tab/>
        <w:t xml:space="preserve">- NTN RACH-less HO is supported for Intra-satellite handover with the same feeder link. i.e with same </w:t>
      </w:r>
      <w:r w:rsidR="007D059E">
        <w:rPr>
          <w:b/>
        </w:rPr>
        <w:t>gateway/eNB</w:t>
      </w:r>
      <w:r w:rsidR="00E278EB">
        <w:rPr>
          <w:b/>
        </w:rPr>
        <w:t>.</w:t>
      </w:r>
    </w:p>
    <w:p w14:paraId="0D45DF45" w14:textId="14C30330" w:rsidR="00ED38B9" w:rsidRDefault="007D059E" w:rsidP="005E2857">
      <w:pPr>
        <w:spacing w:after="60"/>
        <w:jc w:val="both"/>
        <w:rPr>
          <w:b/>
        </w:rPr>
      </w:pPr>
      <w:r>
        <w:rPr>
          <w:b/>
        </w:rPr>
        <w:tab/>
      </w:r>
      <w:r>
        <w:rPr>
          <w:b/>
        </w:rPr>
        <w:tab/>
        <w:t xml:space="preserve">- NTN RACH-less HO can be supported for intra-satellite handover with different feeder links, i.e., with gateway/eNB switch, inter-satellite handover with gateway/eNB switch, and inter-satellite handover with same gateway/eNB. </w:t>
      </w:r>
    </w:p>
    <w:p w14:paraId="185E1577" w14:textId="72554DA5" w:rsidR="00ED38B9" w:rsidRDefault="00ED38B9" w:rsidP="005E2857">
      <w:pPr>
        <w:spacing w:after="60"/>
        <w:jc w:val="both"/>
        <w:rPr>
          <w:b/>
        </w:rPr>
      </w:pPr>
      <w:r>
        <w:rPr>
          <w:b/>
        </w:rPr>
        <w:tab/>
      </w:r>
      <w:r>
        <w:rPr>
          <w:b/>
        </w:rPr>
        <w:tab/>
        <w:t xml:space="preserve">- in NTN RACH-less handover, NW either indicates NTA in the target cell is identical to the source cell, or the NTA explicitly provided by the NW is 0. RAN2 will not discuss the case where NTA does not equal 0. </w:t>
      </w:r>
    </w:p>
    <w:p w14:paraId="4D909F36" w14:textId="0B547B26" w:rsidR="00ED38B9" w:rsidRDefault="00ED38B9" w:rsidP="005E2857">
      <w:pPr>
        <w:spacing w:after="60"/>
        <w:jc w:val="both"/>
        <w:rPr>
          <w:b/>
        </w:rPr>
      </w:pPr>
      <w:r>
        <w:rPr>
          <w:b/>
        </w:rPr>
        <w:tab/>
      </w:r>
      <w:r>
        <w:rPr>
          <w:b/>
        </w:rPr>
        <w:tab/>
        <w:t xml:space="preserve">- RAN2 assumes the UL sync handling in the target cell is the same in RACH-based HO and RACH-less HO, except how to acquire NTA. </w:t>
      </w:r>
    </w:p>
    <w:p w14:paraId="43050718" w14:textId="62C11DD6" w:rsidR="00287301" w:rsidRDefault="00287301" w:rsidP="005E2857">
      <w:pPr>
        <w:spacing w:after="60"/>
        <w:jc w:val="both"/>
        <w:rPr>
          <w:b/>
        </w:rPr>
      </w:pPr>
      <w:r>
        <w:rPr>
          <w:b/>
        </w:rPr>
        <w:tab/>
      </w:r>
      <w:r>
        <w:rPr>
          <w:b/>
        </w:rPr>
        <w:tab/>
        <w:t xml:space="preserve">- ta-Report can be included in ServingCellConfigCommon in the RACH-less HO command. </w:t>
      </w:r>
    </w:p>
    <w:p w14:paraId="22AEAFCA" w14:textId="1FF9B151" w:rsidR="00287301" w:rsidRDefault="00287301" w:rsidP="005E2857">
      <w:pPr>
        <w:spacing w:after="60"/>
        <w:jc w:val="both"/>
        <w:rPr>
          <w:b/>
        </w:rPr>
      </w:pPr>
      <w:r>
        <w:rPr>
          <w:b/>
        </w:rPr>
        <w:tab/>
      </w:r>
      <w:r>
        <w:rPr>
          <w:b/>
        </w:rPr>
        <w:tab/>
        <w:t xml:space="preserve">- The MAC entity applies the N_TA (value 0 or same as source cell) configured in the RACH-less HO command for the PTAG. FFS on when timerAlighnmentTimer associated with this TAG starts. </w:t>
      </w:r>
    </w:p>
    <w:p w14:paraId="15FC2F1D" w14:textId="5AD8DBA9" w:rsidR="00647B8D" w:rsidRPr="00216998" w:rsidRDefault="00647B8D" w:rsidP="00216998">
      <w:pPr>
        <w:rPr>
          <w:lang w:val="en-GB" w:eastAsia="en-US"/>
        </w:rPr>
      </w:pPr>
    </w:p>
    <w:p w14:paraId="525421D8" w14:textId="2DFAEC1B" w:rsidR="003350DC" w:rsidRDefault="003350DC">
      <w:pPr>
        <w:pStyle w:val="Heading1"/>
      </w:pPr>
      <w:r>
        <w:t>Idle mode mobility</w:t>
      </w:r>
    </w:p>
    <w:p w14:paraId="3D45F24C" w14:textId="0530A7CF" w:rsidR="003350DC" w:rsidRPr="003350DC" w:rsidRDefault="003350DC" w:rsidP="003350DC">
      <w:pPr>
        <w:pStyle w:val="Heading2"/>
      </w:pPr>
      <w:r>
        <w:t>Applicability of RSS measurement in IoT NTN</w:t>
      </w:r>
    </w:p>
    <w:p w14:paraId="0E408E2B" w14:textId="14AD3270" w:rsidR="003350DC" w:rsidRDefault="003350DC" w:rsidP="003350DC">
      <w:pPr>
        <w:rPr>
          <w:lang w:val="en-GB" w:eastAsia="en-US"/>
        </w:rPr>
      </w:pPr>
      <w:r>
        <w:rPr>
          <w:lang w:val="en-GB" w:eastAsia="en-US"/>
        </w:rPr>
        <w:t>In the latest endorsed running CR on idle mode [</w:t>
      </w:r>
      <w:r w:rsidR="00AB4017">
        <w:rPr>
          <w:lang w:val="en-GB" w:eastAsia="en-US"/>
        </w:rPr>
        <w:t>3</w:t>
      </w:r>
      <w:r>
        <w:rPr>
          <w:lang w:val="en-GB" w:eastAsia="en-US"/>
        </w:rPr>
        <w:t xml:space="preserve">], the following editor’s note can currently be seen: </w:t>
      </w:r>
    </w:p>
    <w:p w14:paraId="2ECA7D42" w14:textId="0FFBE855" w:rsidR="003350DC" w:rsidRPr="005D44D6" w:rsidRDefault="003350DC" w:rsidP="003350DC">
      <w:pPr>
        <w:rPr>
          <w:rFonts w:eastAsiaTheme="minorEastAsia"/>
          <w:i/>
          <w:lang w:eastAsia="zh-CN"/>
        </w:rPr>
      </w:pPr>
      <w:ins w:id="0" w:author="Author">
        <w:r w:rsidRPr="005D44D6">
          <w:rPr>
            <w:rFonts w:eastAsiaTheme="minorEastAsia"/>
            <w:i/>
            <w:lang w:eastAsia="zh-CN"/>
          </w:rPr>
          <w:t>Editor Note: FFS whe</w:t>
        </w:r>
        <w:bookmarkStart w:id="1" w:name="_GoBack"/>
        <w:bookmarkEnd w:id="1"/>
        <w:r w:rsidRPr="005D44D6">
          <w:rPr>
            <w:rFonts w:eastAsiaTheme="minorEastAsia"/>
            <w:i/>
            <w:lang w:eastAsia="zh-CN"/>
          </w:rPr>
          <w:t>ther RSS-based measurement condition check is applicable for IoT-NTN.</w:t>
        </w:r>
      </w:ins>
    </w:p>
    <w:p w14:paraId="778330FC" w14:textId="281CFC78" w:rsidR="003350DC" w:rsidRDefault="003350DC" w:rsidP="003350DC">
      <w:pPr>
        <w:rPr>
          <w:lang w:val="en-GB" w:eastAsia="en-US"/>
        </w:rPr>
      </w:pPr>
      <w:r>
        <w:rPr>
          <w:lang w:val="en-GB" w:eastAsia="en-US"/>
        </w:rPr>
        <w:t xml:space="preserve">The reason this is important is whether the newly introduced Rel-18 IoT NTN idle mode features can be combined with, as can be seen in the following: </w:t>
      </w:r>
    </w:p>
    <w:p w14:paraId="7B0E3D9D" w14:textId="58F06C8C" w:rsidR="003350DC" w:rsidRPr="002508CE" w:rsidRDefault="003350DC" w:rsidP="003350DC">
      <w:pPr>
        <w:jc w:val="center"/>
        <w:rPr>
          <w:b/>
          <w:lang w:val="en-GB" w:eastAsia="en-US"/>
        </w:rPr>
      </w:pPr>
      <w:r w:rsidRPr="002508CE">
        <w:rPr>
          <w:b/>
          <w:lang w:val="en-GB" w:eastAsia="en-US"/>
        </w:rPr>
        <w:t>----------- 36.304 running CR R2-2309330 -----------</w:t>
      </w:r>
    </w:p>
    <w:p w14:paraId="5077B673" w14:textId="77777777" w:rsidR="003350DC" w:rsidRPr="003350DC" w:rsidRDefault="003350DC" w:rsidP="003350DC">
      <w:pPr>
        <w:overflowPunct w:val="0"/>
        <w:autoSpaceDE w:val="0"/>
        <w:autoSpaceDN w:val="0"/>
        <w:adjustRightInd w:val="0"/>
        <w:ind w:left="568" w:hanging="284"/>
        <w:textAlignment w:val="baseline"/>
        <w:rPr>
          <w:ins w:id="2" w:author="Author"/>
          <w:rFonts w:ascii="Times New Roman" w:eastAsia="Times New Roman" w:hAnsi="Times New Roman" w:cs="Times New Roman"/>
          <w:szCs w:val="20"/>
          <w:lang w:val="en-GB" w:eastAsia="ja-JP"/>
        </w:rPr>
      </w:pPr>
      <w:r w:rsidRPr="003350DC">
        <w:rPr>
          <w:rFonts w:ascii="Times New Roman" w:eastAsia="Times New Roman" w:hAnsi="Times New Roman" w:cs="Times New Roman"/>
          <w:szCs w:val="20"/>
          <w:lang w:val="en-GB" w:eastAsia="ja-JP"/>
        </w:rPr>
        <w:t>-</w:t>
      </w:r>
      <w:r w:rsidRPr="003350DC">
        <w:rPr>
          <w:rFonts w:ascii="Times New Roman" w:eastAsia="Times New Roman" w:hAnsi="Times New Roman" w:cs="Times New Roman"/>
          <w:szCs w:val="20"/>
          <w:lang w:val="en-GB" w:eastAsia="ja-JP"/>
        </w:rPr>
        <w:tab/>
        <w:t>If the measurements are performed using RSS as specified in [10] and the serving cell fulfils Srxlev</w:t>
      </w:r>
      <w:r w:rsidRPr="003350DC">
        <w:rPr>
          <w:rFonts w:ascii="Times New Roman" w:eastAsia="Times New Roman" w:hAnsi="Times New Roman" w:cs="Times New Roman"/>
          <w:szCs w:val="20"/>
          <w:vertAlign w:val="subscript"/>
          <w:lang w:val="en-GB" w:eastAsia="ja-JP"/>
        </w:rPr>
        <w:t xml:space="preserve"> </w:t>
      </w:r>
      <w:r w:rsidRPr="003350DC">
        <w:rPr>
          <w:rFonts w:ascii="Times New Roman" w:eastAsia="Times New Roman" w:hAnsi="Times New Roman" w:cs="Times New Roman"/>
          <w:szCs w:val="20"/>
          <w:lang w:val="en-GB" w:eastAsia="ja-JP"/>
        </w:rPr>
        <w:t>&gt; S</w:t>
      </w:r>
      <w:r w:rsidRPr="003350DC">
        <w:rPr>
          <w:rFonts w:ascii="Times New Roman" w:eastAsia="Times New Roman" w:hAnsi="Times New Roman" w:cs="Times New Roman"/>
          <w:szCs w:val="20"/>
          <w:vertAlign w:val="subscript"/>
          <w:lang w:val="en-GB" w:eastAsia="ja-JP"/>
        </w:rPr>
        <w:t>IntraSearchP</w:t>
      </w:r>
      <w:ins w:id="3" w:author="Author">
        <w:r w:rsidRPr="003350DC">
          <w:rPr>
            <w:rFonts w:ascii="Times New Roman" w:eastAsia="Times New Roman" w:hAnsi="Times New Roman" w:cs="Times New Roman"/>
            <w:szCs w:val="20"/>
            <w:lang w:val="en-GB" w:eastAsia="ja-JP"/>
          </w:rPr>
          <w:t>:</w:t>
        </w:r>
      </w:ins>
      <w:del w:id="4" w:author="Author">
        <w:r w:rsidRPr="003350DC" w:rsidDel="0014090B">
          <w:rPr>
            <w:rFonts w:ascii="Times New Roman" w:eastAsia="Times New Roman" w:hAnsi="Times New Roman" w:cs="Times New Roman"/>
            <w:szCs w:val="20"/>
            <w:lang w:val="en-GB" w:eastAsia="ja-JP"/>
          </w:rPr>
          <w:delText>, the UE may choose not to perform intra-frequency measurements.</w:delText>
        </w:r>
      </w:del>
    </w:p>
    <w:p w14:paraId="1B9F31BF" w14:textId="77777777" w:rsidR="003350DC" w:rsidRPr="003350DC" w:rsidRDefault="003350DC" w:rsidP="003350DC">
      <w:pPr>
        <w:overflowPunct w:val="0"/>
        <w:autoSpaceDE w:val="0"/>
        <w:autoSpaceDN w:val="0"/>
        <w:adjustRightInd w:val="0"/>
        <w:ind w:left="851" w:hanging="284"/>
        <w:textAlignment w:val="baseline"/>
        <w:rPr>
          <w:ins w:id="5" w:author="Author"/>
          <w:rFonts w:ascii="Times New Roman" w:eastAsia="Times New Roman" w:hAnsi="Times New Roman" w:cs="Times New Roman"/>
          <w:szCs w:val="20"/>
          <w:lang w:val="en-GB" w:eastAsia="zh-CN"/>
        </w:rPr>
      </w:pPr>
      <w:ins w:id="6" w:author="Author">
        <w:r w:rsidRPr="003350DC">
          <w:rPr>
            <w:rFonts w:ascii="Times New Roman" w:eastAsia="Times New Roman" w:hAnsi="Times New Roman" w:cs="Times New Roman"/>
            <w:szCs w:val="20"/>
            <w:lang w:val="en-GB" w:eastAsia="zh-CN"/>
          </w:rPr>
          <w:t>-</w:t>
        </w:r>
        <w:r w:rsidRPr="003350DC">
          <w:rPr>
            <w:rFonts w:ascii="Times New Roman" w:eastAsia="Times New Roman" w:hAnsi="Times New Roman" w:cs="Times New Roman"/>
            <w:szCs w:val="20"/>
            <w:lang w:val="en-GB" w:eastAsia="zh-CN"/>
          </w:rPr>
          <w:tab/>
          <w:t xml:space="preserve">If </w:t>
        </w:r>
        <w:del w:id="7" w:author="Author">
          <w:r w:rsidRPr="003350DC" w:rsidDel="00507C18">
            <w:rPr>
              <w:rFonts w:ascii="Times New Roman" w:eastAsia="Times New Roman" w:hAnsi="Times New Roman" w:cs="Times New Roman"/>
              <w:szCs w:val="20"/>
              <w:lang w:val="en-GB" w:eastAsia="zh-CN"/>
            </w:rPr>
            <w:delText>[</w:delText>
          </w:r>
        </w:del>
        <w:r w:rsidRPr="003350DC">
          <w:rPr>
            <w:rFonts w:ascii="Times New Roman" w:eastAsia="Times New Roman" w:hAnsi="Times New Roman" w:cs="Times New Roman"/>
            <w:i/>
            <w:iCs/>
            <w:szCs w:val="20"/>
            <w:lang w:val="en-GB" w:eastAsia="zh-CN"/>
          </w:rPr>
          <w:t xml:space="preserve">distanceThresh </w:t>
        </w:r>
        <w:del w:id="8" w:author="Author">
          <w:r w:rsidRPr="003350DC" w:rsidDel="00507C18">
            <w:rPr>
              <w:rFonts w:ascii="Times New Roman" w:eastAsia="Times New Roman" w:hAnsi="Times New Roman" w:cs="Times New Roman"/>
              <w:szCs w:val="20"/>
              <w:lang w:val="en-GB" w:eastAsia="zh-CN"/>
            </w:rPr>
            <w:delText xml:space="preserve">] </w:delText>
          </w:r>
        </w:del>
        <w:r w:rsidRPr="003350DC">
          <w:rPr>
            <w:rFonts w:ascii="Times New Roman" w:eastAsia="Times New Roman" w:hAnsi="Times New Roman" w:cs="Times New Roman"/>
            <w:szCs w:val="20"/>
            <w:lang w:val="en-GB" w:eastAsia="zh-CN"/>
          </w:rPr>
          <w:t xml:space="preserve">and </w:t>
        </w:r>
        <w:del w:id="9" w:author="Author">
          <w:r w:rsidRPr="003350DC" w:rsidDel="00507C18">
            <w:rPr>
              <w:rFonts w:ascii="Times New Roman" w:eastAsia="Times New Roman" w:hAnsi="Times New Roman" w:cs="Times New Roman"/>
              <w:i/>
              <w:iCs/>
              <w:szCs w:val="20"/>
              <w:lang w:val="en-GB" w:eastAsia="zh-CN"/>
            </w:rPr>
            <w:delText xml:space="preserve"> [</w:delText>
          </w:r>
        </w:del>
        <w:r w:rsidRPr="003350DC">
          <w:rPr>
            <w:rFonts w:ascii="Times New Roman" w:eastAsia="Times New Roman" w:hAnsi="Times New Roman" w:cs="Times New Roman"/>
            <w:i/>
            <w:iCs/>
            <w:szCs w:val="20"/>
            <w:lang w:val="en-GB" w:eastAsia="zh-CN"/>
          </w:rPr>
          <w:t>referenceL</w:t>
        </w:r>
        <w:del w:id="10" w:author="Author">
          <w:r w:rsidRPr="003350DC" w:rsidDel="00507C18">
            <w:rPr>
              <w:rFonts w:ascii="Times New Roman" w:eastAsia="Times New Roman" w:hAnsi="Times New Roman" w:cs="Times New Roman"/>
              <w:i/>
              <w:iCs/>
              <w:szCs w:val="20"/>
              <w:lang w:val="en-GB" w:eastAsia="zh-CN"/>
            </w:rPr>
            <w:delText xml:space="preserve"> l</w:delText>
          </w:r>
        </w:del>
        <w:r w:rsidRPr="003350DC">
          <w:rPr>
            <w:rFonts w:ascii="Times New Roman" w:eastAsia="Times New Roman" w:hAnsi="Times New Roman" w:cs="Times New Roman"/>
            <w:i/>
            <w:iCs/>
            <w:szCs w:val="20"/>
            <w:lang w:val="en-GB" w:eastAsia="zh-CN"/>
          </w:rPr>
          <w:t>ocation</w:t>
        </w:r>
        <w:del w:id="11" w:author="Author">
          <w:r w:rsidRPr="003350DC" w:rsidDel="00507C18">
            <w:rPr>
              <w:rFonts w:ascii="Times New Roman" w:eastAsia="Times New Roman" w:hAnsi="Times New Roman" w:cs="Times New Roman"/>
              <w:szCs w:val="20"/>
              <w:lang w:val="en-GB" w:eastAsia="zh-CN"/>
            </w:rPr>
            <w:delText>]</w:delText>
          </w:r>
        </w:del>
        <w:r w:rsidRPr="003350DC">
          <w:rPr>
            <w:rFonts w:ascii="Times New Roman" w:eastAsia="Times New Roman" w:hAnsi="Times New Roman" w:cs="Times New Roman"/>
            <w:szCs w:val="20"/>
            <w:lang w:val="en-GB" w:eastAsia="zh-CN"/>
          </w:rPr>
          <w:t xml:space="preserve"> are broadcasted in SIB31, and if UE supports location-based measurement initiation and has obtained its location information:</w:t>
        </w:r>
      </w:ins>
    </w:p>
    <w:p w14:paraId="4544294E" w14:textId="77777777" w:rsidR="003350DC" w:rsidRPr="003350DC" w:rsidDel="00171ABB" w:rsidRDefault="003350DC" w:rsidP="003350DC">
      <w:pPr>
        <w:overflowPunct w:val="0"/>
        <w:autoSpaceDE w:val="0"/>
        <w:autoSpaceDN w:val="0"/>
        <w:adjustRightInd w:val="0"/>
        <w:ind w:left="720" w:firstLine="131"/>
        <w:textAlignment w:val="baseline"/>
        <w:rPr>
          <w:ins w:id="12" w:author="Author"/>
          <w:del w:id="13" w:author="Author"/>
          <w:rFonts w:ascii="Times New Roman" w:eastAsia="Times New Roman" w:hAnsi="Times New Roman" w:cs="Times New Roman"/>
          <w:szCs w:val="20"/>
          <w:lang w:val="en-GB" w:eastAsia="zh-CN"/>
        </w:rPr>
      </w:pPr>
      <w:ins w:id="14" w:author="Author">
        <w:del w:id="15" w:author="Author">
          <w:r w:rsidRPr="003350DC">
            <w:rPr>
              <w:rFonts w:ascii="Times New Roman" w:eastAsia="Times New Roman" w:hAnsi="Times New Roman" w:cs="Times New Roman"/>
              <w:szCs w:val="20"/>
              <w:lang w:val="en-GB" w:eastAsia="ja-JP"/>
            </w:rPr>
            <w:delText>-</w:delText>
          </w:r>
        </w:del>
        <w:r w:rsidRPr="003350DC">
          <w:rPr>
            <w:rFonts w:ascii="Times New Roman" w:eastAsia="Times New Roman" w:hAnsi="Times New Roman" w:cs="Times New Roman"/>
            <w:szCs w:val="20"/>
            <w:lang w:val="en-GB" w:eastAsia="ja-JP"/>
          </w:rPr>
          <w:t xml:space="preserve">  </w:t>
        </w:r>
        <w:r w:rsidRPr="003350DC">
          <w:rPr>
            <w:rFonts w:ascii="Times New Roman" w:eastAsia="Times New Roman" w:hAnsi="Times New Roman" w:cs="Times New Roman"/>
            <w:szCs w:val="20"/>
            <w:lang w:val="en-GB" w:eastAsia="zh-CN"/>
          </w:rPr>
          <w:t xml:space="preserve">If the distance between UE and the serving cell reference location is shorter than </w:t>
        </w:r>
        <w:r w:rsidRPr="003350DC">
          <w:rPr>
            <w:rFonts w:ascii="Times New Roman" w:eastAsia="Times New Roman" w:hAnsi="Times New Roman" w:cs="Times New Roman"/>
            <w:i/>
            <w:iCs/>
            <w:szCs w:val="20"/>
            <w:lang w:val="en-GB" w:eastAsia="zh-CN"/>
          </w:rPr>
          <w:t>distanceThresh</w:t>
        </w:r>
      </w:ins>
      <w:r w:rsidRPr="003350DC">
        <w:rPr>
          <w:rFonts w:ascii="Times New Roman" w:eastAsia="Times New Roman" w:hAnsi="Times New Roman" w:cs="Times New Roman"/>
          <w:szCs w:val="20"/>
          <w:lang w:val="en-GB" w:eastAsia="zh-CN"/>
        </w:rPr>
        <w:t xml:space="preserve"> </w:t>
      </w:r>
      <w:ins w:id="16" w:author="Author">
        <w:r w:rsidRPr="003350DC">
          <w:rPr>
            <w:rFonts w:ascii="Times New Roman" w:eastAsia="Times New Roman" w:hAnsi="Times New Roman" w:cs="Times New Roman"/>
            <w:szCs w:val="20"/>
            <w:lang w:val="en-GB" w:eastAsia="zh-CN"/>
          </w:rPr>
          <w:t xml:space="preserve">the </w:t>
        </w:r>
        <w:del w:id="17" w:author="Author">
          <w:r w:rsidRPr="003350DC" w:rsidDel="006F06ED">
            <w:rPr>
              <w:rFonts w:ascii="Times New Roman" w:eastAsia="Times New Roman" w:hAnsi="Times New Roman" w:cs="Times New Roman"/>
              <w:szCs w:val="20"/>
              <w:lang w:val="en-GB" w:eastAsia="zh-CN"/>
            </w:rPr>
            <w:delText xml:space="preserve"> </w:delText>
          </w:r>
        </w:del>
        <w:r w:rsidRPr="003350DC">
          <w:rPr>
            <w:rFonts w:ascii="Times New Roman" w:eastAsia="Times New Roman" w:hAnsi="Times New Roman" w:cs="Times New Roman"/>
            <w:szCs w:val="20"/>
            <w:lang w:val="en-GB" w:eastAsia="zh-CN"/>
          </w:rPr>
          <w:t xml:space="preserve"> UE may choose not to perform intra-frequency measurements.</w:t>
        </w:r>
      </w:ins>
    </w:p>
    <w:p w14:paraId="62F162A9" w14:textId="77777777" w:rsidR="003350DC" w:rsidRPr="003350DC" w:rsidRDefault="003350DC" w:rsidP="003350DC">
      <w:pPr>
        <w:overflowPunct w:val="0"/>
        <w:autoSpaceDE w:val="0"/>
        <w:autoSpaceDN w:val="0"/>
        <w:adjustRightInd w:val="0"/>
        <w:ind w:left="720" w:firstLine="131"/>
        <w:textAlignment w:val="baseline"/>
        <w:rPr>
          <w:ins w:id="18" w:author="Author"/>
          <w:rFonts w:ascii="Times New Roman" w:eastAsia="Times New Roman" w:hAnsi="Times New Roman" w:cs="Times New Roman"/>
          <w:iCs/>
          <w:szCs w:val="20"/>
          <w:lang w:val="en-GB" w:eastAsia="ja-JP"/>
        </w:rPr>
      </w:pPr>
      <w:ins w:id="19" w:author="Author">
        <w:r w:rsidRPr="003350DC">
          <w:rPr>
            <w:rFonts w:ascii="Times New Roman" w:eastAsia="Times New Roman" w:hAnsi="Times New Roman" w:cs="Times New Roman"/>
            <w:szCs w:val="20"/>
            <w:lang w:val="en-GB" w:eastAsia="ja-JP"/>
          </w:rPr>
          <w:t>-</w:t>
        </w:r>
        <w:r w:rsidRPr="003350DC">
          <w:rPr>
            <w:rFonts w:ascii="Times New Roman" w:eastAsia="Times New Roman" w:hAnsi="Times New Roman" w:cs="Times New Roman"/>
            <w:iCs/>
            <w:szCs w:val="20"/>
            <w:lang w:val="en-GB" w:eastAsia="ja-JP"/>
          </w:rPr>
          <w:t xml:space="preserve">  Else,</w:t>
        </w:r>
        <w:r w:rsidRPr="003350DC">
          <w:rPr>
            <w:rFonts w:ascii="Times New Roman" w:eastAsia="Times New Roman" w:hAnsi="Times New Roman" w:cs="Times New Roman"/>
            <w:i/>
            <w:szCs w:val="20"/>
            <w:lang w:val="en-GB" w:eastAsia="ja-JP"/>
          </w:rPr>
          <w:t xml:space="preserve"> </w:t>
        </w:r>
        <w:r w:rsidRPr="003350DC">
          <w:rPr>
            <w:rFonts w:ascii="Times New Roman" w:eastAsia="Times New Roman" w:hAnsi="Times New Roman" w:cs="Times New Roman"/>
            <w:iCs/>
            <w:szCs w:val="20"/>
            <w:lang w:val="en-GB" w:eastAsia="ja-JP"/>
          </w:rPr>
          <w:t>the UE shall perform intra-frequency measurements.</w:t>
        </w:r>
      </w:ins>
    </w:p>
    <w:p w14:paraId="6162D89D" w14:textId="77777777" w:rsidR="003350DC" w:rsidRPr="003350DC" w:rsidRDefault="003350DC" w:rsidP="003350DC">
      <w:pPr>
        <w:overflowPunct w:val="0"/>
        <w:autoSpaceDE w:val="0"/>
        <w:autoSpaceDN w:val="0"/>
        <w:adjustRightInd w:val="0"/>
        <w:ind w:firstLine="568"/>
        <w:textAlignment w:val="baseline"/>
        <w:rPr>
          <w:rFonts w:ascii="Times New Roman" w:eastAsia="Times New Roman" w:hAnsi="Times New Roman" w:cs="Times New Roman"/>
          <w:szCs w:val="20"/>
          <w:lang w:val="en-GB" w:eastAsia="ja-JP"/>
        </w:rPr>
      </w:pPr>
      <w:r w:rsidRPr="003350DC">
        <w:rPr>
          <w:rFonts w:ascii="Times New Roman" w:eastAsia="Times New Roman" w:hAnsi="Times New Roman" w:cs="Times New Roman"/>
          <w:szCs w:val="20"/>
          <w:lang w:val="en-GB" w:eastAsia="zh-CN"/>
        </w:rPr>
        <w:t xml:space="preserve"> -    Else, the UE may choose not to perform intra-frequency measurements.</w:t>
      </w:r>
    </w:p>
    <w:p w14:paraId="23C1083D" w14:textId="77777777" w:rsidR="003350DC" w:rsidRPr="002508CE" w:rsidRDefault="003350DC" w:rsidP="003350DC">
      <w:pPr>
        <w:jc w:val="center"/>
        <w:rPr>
          <w:b/>
          <w:lang w:val="en-GB" w:eastAsia="en-US"/>
        </w:rPr>
      </w:pPr>
      <w:r w:rsidRPr="002508CE">
        <w:rPr>
          <w:b/>
          <w:lang w:val="en-GB" w:eastAsia="en-US"/>
        </w:rPr>
        <w:t>----------- 36.304 running CR R2-2309330 -----------</w:t>
      </w:r>
    </w:p>
    <w:p w14:paraId="5DBBEAE5" w14:textId="7357EE24" w:rsidR="003350DC" w:rsidRDefault="00F76246" w:rsidP="003350DC">
      <w:pPr>
        <w:rPr>
          <w:lang w:val="en-GB" w:eastAsia="en-US"/>
        </w:rPr>
      </w:pPr>
      <w:r>
        <w:rPr>
          <w:lang w:val="en-GB" w:eastAsia="en-US"/>
        </w:rPr>
        <w:t>Resynchronization Signal (RSS)-based measurements was introduced in Rel-15</w:t>
      </w:r>
      <w:r w:rsidR="00AB6F82">
        <w:rPr>
          <w:lang w:val="en-GB" w:eastAsia="en-US"/>
        </w:rPr>
        <w:t xml:space="preserve"> eMTC</w:t>
      </w:r>
      <w:r w:rsidR="007E3EF2">
        <w:rPr>
          <w:lang w:val="en-GB" w:eastAsia="en-US"/>
        </w:rPr>
        <w:t xml:space="preserve">. The purpose of the RSS is to reduce the amount of time that it takes for a UE to re-synchronize during sleep periods when the UE-clock drifts. </w:t>
      </w:r>
      <w:r w:rsidR="00AB6F82">
        <w:rPr>
          <w:lang w:val="en-GB" w:eastAsia="en-US"/>
        </w:rPr>
        <w:t xml:space="preserve">The RSS signal features </w:t>
      </w:r>
      <w:r w:rsidR="00E051E3">
        <w:rPr>
          <w:lang w:val="en-GB" w:eastAsia="en-US"/>
        </w:rPr>
        <w:t>dense</w:t>
      </w:r>
      <w:r w:rsidR="00AB6F82">
        <w:rPr>
          <w:lang w:val="en-GB" w:eastAsia="en-US"/>
        </w:rPr>
        <w:t>r</w:t>
      </w:r>
      <w:r w:rsidR="00E051E3">
        <w:rPr>
          <w:lang w:val="en-GB" w:eastAsia="en-US"/>
        </w:rPr>
        <w:t xml:space="preserve"> reference signals in both time and fr</w:t>
      </w:r>
      <w:r w:rsidR="00146C75">
        <w:rPr>
          <w:lang w:val="en-GB" w:eastAsia="en-US"/>
        </w:rPr>
        <w:t xml:space="preserve">equency as compared to PSS/SSS, allowing for faster and more power efficient re-synchronization. </w:t>
      </w:r>
      <w:r w:rsidR="00AB6F82">
        <w:rPr>
          <w:lang w:val="en-GB" w:eastAsia="en-US"/>
        </w:rPr>
        <w:t xml:space="preserve">This could potentially be useful for IoT NTN as well, since the problem of re-synchronization is likely more severe. </w:t>
      </w:r>
    </w:p>
    <w:p w14:paraId="06EAA915" w14:textId="209164B7" w:rsidR="00AB6F82" w:rsidRPr="00D6233C" w:rsidRDefault="00AB6F82" w:rsidP="00AB6F82">
      <w:pPr>
        <w:jc w:val="both"/>
        <w:rPr>
          <w:b/>
        </w:rPr>
      </w:pPr>
      <w:r w:rsidRPr="00D6233C">
        <w:rPr>
          <w:b/>
        </w:rPr>
        <w:t xml:space="preserve">Observation </w:t>
      </w:r>
      <w:r w:rsidR="00420690">
        <w:rPr>
          <w:b/>
        </w:rPr>
        <w:t>2</w:t>
      </w:r>
      <w:r w:rsidRPr="00D6233C">
        <w:rPr>
          <w:b/>
        </w:rPr>
        <w:t xml:space="preserve">: </w:t>
      </w:r>
      <w:r w:rsidR="00A163DD">
        <w:rPr>
          <w:b/>
        </w:rPr>
        <w:t>RSS-based measurements can be useful in IoT NTN</w:t>
      </w:r>
      <w:r w:rsidRPr="00D6233C">
        <w:rPr>
          <w:b/>
        </w:rPr>
        <w:t xml:space="preserve">. </w:t>
      </w:r>
    </w:p>
    <w:p w14:paraId="0F57C4CE" w14:textId="30D5D5F9" w:rsidR="00AB6F82" w:rsidRDefault="00420690" w:rsidP="003350DC">
      <w:pPr>
        <w:rPr>
          <w:lang w:val="en-GB" w:eastAsia="en-US"/>
        </w:rPr>
      </w:pPr>
      <w:r>
        <w:rPr>
          <w:lang w:val="en-GB" w:eastAsia="en-US"/>
        </w:rPr>
        <w:t xml:space="preserve">However, RSS measurements come with RAN4-requirements that may need to be reviewed or considered for NTN. Thus before RAN2 can make a decision whether RSS-based measurements can be combined with Rel-18 features, we think it would be important to make sure that RAN4 can make a decision whether this is reasonable or not. For instance, in order for RSS-based measurements to be supported there may need to be NTN-specific requirements. This makes sense as synchronization in NTN is likely more time and power consuming. Otherwise, RAN2 risks specifying features that are not supported across other working groups. Thus whether RSS-based measurements are supported in IoT NTN, we suggest that RAN2 considers the following two options: </w:t>
      </w:r>
    </w:p>
    <w:p w14:paraId="751A8FFD" w14:textId="3A85AAC2" w:rsidR="00420690" w:rsidRDefault="00105C04" w:rsidP="00420690">
      <w:pPr>
        <w:spacing w:after="60"/>
        <w:jc w:val="both"/>
        <w:rPr>
          <w:b/>
        </w:rPr>
      </w:pPr>
      <w:r>
        <w:rPr>
          <w:b/>
        </w:rPr>
        <w:t>Proposal 4</w:t>
      </w:r>
      <w:r w:rsidR="00420690">
        <w:rPr>
          <w:b/>
        </w:rPr>
        <w:t xml:space="preserve">: For way forward on RSS-based idle mode measurements are supported in 36.304, RAN2 to consider the following options: </w:t>
      </w:r>
    </w:p>
    <w:p w14:paraId="5487243C" w14:textId="4F775247" w:rsidR="00420690" w:rsidRDefault="00420690" w:rsidP="00420690">
      <w:pPr>
        <w:spacing w:after="60"/>
        <w:jc w:val="both"/>
        <w:rPr>
          <w:b/>
        </w:rPr>
      </w:pPr>
      <w:r>
        <w:rPr>
          <w:b/>
        </w:rPr>
        <w:tab/>
        <w:t xml:space="preserve">- IoT NTN RSS-based is not combined with Rel-18 IoT NTN features for Release 18. </w:t>
      </w:r>
    </w:p>
    <w:p w14:paraId="77D0B448" w14:textId="2F9C57BE" w:rsidR="00420690" w:rsidRPr="004977B3" w:rsidRDefault="00420690" w:rsidP="00420690">
      <w:pPr>
        <w:spacing w:after="60"/>
        <w:jc w:val="both"/>
        <w:rPr>
          <w:b/>
        </w:rPr>
      </w:pPr>
      <w:r>
        <w:rPr>
          <w:b/>
        </w:rPr>
        <w:tab/>
        <w:t xml:space="preserve">- Send an LS to RAN4 to confirm whether RSS-based measurements can be supported for IoT NTN. </w:t>
      </w:r>
    </w:p>
    <w:p w14:paraId="55A4894C" w14:textId="6306487D" w:rsidR="003350DC" w:rsidRDefault="003350DC" w:rsidP="003350DC">
      <w:pPr>
        <w:rPr>
          <w:lang w:val="en-GB" w:eastAsia="en-US"/>
        </w:rPr>
      </w:pPr>
    </w:p>
    <w:p w14:paraId="6F1EAC93" w14:textId="77777777" w:rsidR="00105C04" w:rsidRPr="00216998" w:rsidRDefault="00105C04" w:rsidP="00105C04">
      <w:pPr>
        <w:pStyle w:val="Heading1"/>
      </w:pPr>
      <w:r>
        <w:t>Performing mobility by releasing an NTN UE</w:t>
      </w:r>
    </w:p>
    <w:p w14:paraId="06CF766C" w14:textId="77777777" w:rsidR="00105C04" w:rsidRDefault="00105C04" w:rsidP="00105C04">
      <w:pPr>
        <w:rPr>
          <w:lang w:val="en-GB" w:eastAsia="en-US"/>
        </w:rPr>
      </w:pPr>
      <w:r>
        <w:rPr>
          <w:lang w:val="en-GB" w:eastAsia="en-US"/>
        </w:rPr>
        <w:t>For NB-IoT NTN, it is envisioned that mobility will be performed using RLF and re-establishment procedures. In other words, an NB-IoT UE will connect to a cell and if configured, the UE will perform neighbour cell measurements.</w:t>
      </w:r>
      <w:r w:rsidRPr="00873CDA">
        <w:rPr>
          <w:lang w:val="en-GB" w:eastAsia="en-US"/>
        </w:rPr>
        <w:t xml:space="preserve"> </w:t>
      </w:r>
      <w:r>
        <w:rPr>
          <w:lang w:val="en-GB" w:eastAsia="en-US"/>
        </w:rPr>
        <w:t xml:space="preserve">In last meeting the following was agreed: </w:t>
      </w:r>
    </w:p>
    <w:p w14:paraId="5FFEB9D1" w14:textId="77777777" w:rsidR="00105C04" w:rsidRPr="00E07D7D" w:rsidRDefault="00105C04" w:rsidP="00105C04">
      <w:pPr>
        <w:pStyle w:val="Doc-text2"/>
        <w:numPr>
          <w:ilvl w:val="0"/>
          <w:numId w:val="20"/>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(i.e. perform cell search and re-establishment without attempting to recover on the current cell for the duration of T310). FFS on discontinuous coverage</w:t>
      </w:r>
    </w:p>
    <w:p w14:paraId="4A2B63B0" w14:textId="77777777" w:rsidR="00105C04" w:rsidRDefault="00105C04" w:rsidP="00105C04">
      <w:pPr>
        <w:rPr>
          <w:lang w:val="en-GB" w:eastAsia="en-US"/>
        </w:rPr>
      </w:pPr>
    </w:p>
    <w:p w14:paraId="7D9C2BD4" w14:textId="77777777" w:rsidR="00105C04" w:rsidRDefault="00105C04" w:rsidP="00105C04">
      <w:pPr>
        <w:rPr>
          <w:lang w:val="en-GB" w:eastAsia="en-US"/>
        </w:rPr>
      </w:pPr>
      <w:r>
        <w:rPr>
          <w:lang w:val="en-GB" w:eastAsia="en-US"/>
        </w:rPr>
        <w:t>A separate way of performing mobility for NB-IoT is if a network releases the UE and re-directs the UE. This is likely to be the case in many for earth-fixed cells, especially if neighbour cell measurements are not supported by the UE. One issue with releasing a UE in earth-fixed scenario relates to the delays when releasing a UE which is 10 seconds for NB-IoT and 1.25 seconds for eMTC:</w:t>
      </w:r>
    </w:p>
    <w:p w14:paraId="6B4A5C7F" w14:textId="77777777" w:rsidR="00105C04" w:rsidRPr="00FB6D32" w:rsidRDefault="00105C04" w:rsidP="00105C04">
      <w:pPr>
        <w:jc w:val="center"/>
        <w:rPr>
          <w:color w:val="FF0000"/>
          <w:lang w:val="en-GB" w:eastAsia="en-US"/>
        </w:rPr>
      </w:pPr>
      <w:r w:rsidRPr="00FB6D32">
        <w:rPr>
          <w:color w:val="FF0000"/>
          <w:lang w:val="en-GB" w:eastAsia="en-US"/>
        </w:rPr>
        <w:t>---------------------- 36.331 V17.5.0 ----------------------</w:t>
      </w:r>
    </w:p>
    <w:p w14:paraId="1ECB7757" w14:textId="77777777" w:rsidR="00105C04" w:rsidRPr="00FB6D32" w:rsidRDefault="00105C04" w:rsidP="00105C04">
      <w:pPr>
        <w:rPr>
          <w:sz w:val="22"/>
          <w:lang w:val="en-GB" w:eastAsia="ja-JP"/>
        </w:rPr>
      </w:pPr>
      <w:r w:rsidRPr="00FB6D32">
        <w:rPr>
          <w:sz w:val="22"/>
          <w:lang w:val="en-GB" w:eastAsia="ja-JP"/>
        </w:rPr>
        <w:t>5.3.8.3</w:t>
      </w:r>
      <w:r w:rsidRPr="00FB6D32">
        <w:rPr>
          <w:sz w:val="22"/>
          <w:lang w:val="en-GB" w:eastAsia="ja-JP"/>
        </w:rPr>
        <w:tab/>
        <w:t xml:space="preserve">Reception of the </w:t>
      </w:r>
      <w:r w:rsidRPr="00FB6D32">
        <w:rPr>
          <w:i/>
          <w:sz w:val="22"/>
          <w:lang w:val="en-GB" w:eastAsia="ja-JP"/>
        </w:rPr>
        <w:t>RRCConnectionRelease</w:t>
      </w:r>
      <w:r w:rsidRPr="00FB6D32">
        <w:rPr>
          <w:sz w:val="22"/>
          <w:lang w:val="en-GB" w:eastAsia="ja-JP"/>
        </w:rPr>
        <w:t xml:space="preserve"> by the UE</w:t>
      </w:r>
    </w:p>
    <w:p w14:paraId="7EADFA2D" w14:textId="77777777" w:rsidR="00105C04" w:rsidRPr="00FB6D32" w:rsidRDefault="00105C04" w:rsidP="00105C04">
      <w:pPr>
        <w:overflowPunct w:val="0"/>
        <w:autoSpaceDE w:val="0"/>
        <w:autoSpaceDN w:val="0"/>
        <w:adjustRightInd w:val="0"/>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The UE shall:</w:t>
      </w:r>
    </w:p>
    <w:p w14:paraId="73638BAD" w14:textId="77777777" w:rsidR="00105C04" w:rsidRPr="00FB6D32" w:rsidRDefault="00105C04" w:rsidP="00105C04">
      <w:pPr>
        <w:overflowPunct w:val="0"/>
        <w:autoSpaceDE w:val="0"/>
        <w:autoSpaceDN w:val="0"/>
        <w:adjustRightInd w:val="0"/>
        <w:ind w:left="568" w:hanging="284"/>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1&gt;</w:t>
      </w:r>
      <w:r w:rsidRPr="00FB6D32">
        <w:rPr>
          <w:rFonts w:ascii="Times New Roman" w:eastAsia="Times New Roman" w:hAnsi="Times New Roman" w:cs="Times New Roman"/>
          <w:sz w:val="18"/>
          <w:szCs w:val="20"/>
          <w:lang w:val="en-GB" w:eastAsia="ja-JP"/>
        </w:rPr>
        <w:tab/>
        <w:t xml:space="preserve">except for NB-IoT, BL UEs or UEs in CE, delay the following actions defined in this clause 60 ms from the moment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was received or optionally when lower layers indicate that the receipt of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has been successfully acknowledged, whichever is earlier;</w:t>
      </w:r>
    </w:p>
    <w:p w14:paraId="4CF26B73" w14:textId="77777777" w:rsidR="00105C04" w:rsidRPr="00FB6D32" w:rsidRDefault="00105C04" w:rsidP="00105C04">
      <w:pPr>
        <w:overflowPunct w:val="0"/>
        <w:autoSpaceDE w:val="0"/>
        <w:autoSpaceDN w:val="0"/>
        <w:adjustRightInd w:val="0"/>
        <w:ind w:left="568" w:hanging="284"/>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1&gt;</w:t>
      </w:r>
      <w:r w:rsidRPr="00FB6D32">
        <w:rPr>
          <w:rFonts w:ascii="Times New Roman" w:eastAsia="Times New Roman" w:hAnsi="Times New Roman" w:cs="Times New Roman"/>
          <w:sz w:val="18"/>
          <w:szCs w:val="20"/>
          <w:lang w:val="en-GB" w:eastAsia="ja-JP"/>
        </w:rPr>
        <w:tab/>
        <w:t xml:space="preserve">for BL UEs or UEs in CE, delay the following actions defined in this clause </w:t>
      </w:r>
      <w:r w:rsidRPr="00FB6D32">
        <w:rPr>
          <w:rFonts w:ascii="Times New Roman" w:eastAsia="Times New Roman" w:hAnsi="Times New Roman" w:cs="Times New Roman"/>
          <w:sz w:val="18"/>
          <w:szCs w:val="20"/>
          <w:highlight w:val="yellow"/>
          <w:lang w:val="en-GB" w:eastAsia="ja-JP"/>
        </w:rPr>
        <w:t>1.25 seconds</w:t>
      </w:r>
      <w:r w:rsidRPr="00FB6D32">
        <w:rPr>
          <w:rFonts w:ascii="Times New Roman" w:eastAsia="Times New Roman" w:hAnsi="Times New Roman" w:cs="Times New Roman"/>
          <w:sz w:val="18"/>
          <w:szCs w:val="20"/>
          <w:lang w:val="en-GB" w:eastAsia="ja-JP"/>
        </w:rPr>
        <w:t xml:space="preserve"> from the moment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was received or optionally when lower layers indicate that the receipt of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has been successfully acknowledged, whichever is earlier;</w:t>
      </w:r>
    </w:p>
    <w:p w14:paraId="0B110182" w14:textId="77777777" w:rsidR="00105C04" w:rsidRPr="00FB6D32" w:rsidRDefault="00105C04" w:rsidP="00105C04">
      <w:pPr>
        <w:overflowPunct w:val="0"/>
        <w:autoSpaceDE w:val="0"/>
        <w:autoSpaceDN w:val="0"/>
        <w:adjustRightInd w:val="0"/>
        <w:ind w:left="568" w:hanging="284"/>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1&gt;</w:t>
      </w:r>
      <w:r w:rsidRPr="00FB6D32">
        <w:rPr>
          <w:rFonts w:ascii="Times New Roman" w:eastAsia="Times New Roman" w:hAnsi="Times New Roman" w:cs="Times New Roman"/>
          <w:sz w:val="18"/>
          <w:szCs w:val="20"/>
          <w:lang w:val="en-GB" w:eastAsia="ja-JP"/>
        </w:rPr>
        <w:tab/>
        <w:t xml:space="preserve">for NB-IoT, delay the following actions defined in this clause </w:t>
      </w:r>
      <w:r w:rsidRPr="00FB6D32">
        <w:rPr>
          <w:rFonts w:ascii="Times New Roman" w:eastAsia="Times New Roman" w:hAnsi="Times New Roman" w:cs="Times New Roman"/>
          <w:sz w:val="18"/>
          <w:szCs w:val="20"/>
          <w:highlight w:val="yellow"/>
          <w:lang w:val="en-GB" w:eastAsia="ja-JP"/>
        </w:rPr>
        <w:t>10 seconds</w:t>
      </w:r>
      <w:r w:rsidRPr="00FB6D32">
        <w:rPr>
          <w:rFonts w:ascii="Times New Roman" w:eastAsia="Times New Roman" w:hAnsi="Times New Roman" w:cs="Times New Roman"/>
          <w:sz w:val="18"/>
          <w:szCs w:val="20"/>
          <w:lang w:val="en-GB" w:eastAsia="ja-JP"/>
        </w:rPr>
        <w:t xml:space="preserve"> from the moment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was received or optionally when lower layers indicate that the receipt of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has been successfully acknowledged, whichever is earlier.</w:t>
      </w:r>
    </w:p>
    <w:p w14:paraId="26738CD4" w14:textId="77777777" w:rsidR="00105C04" w:rsidRPr="00FB6D32" w:rsidRDefault="00105C04" w:rsidP="00105C04">
      <w:pPr>
        <w:keepLines/>
        <w:overflowPunct w:val="0"/>
        <w:autoSpaceDE w:val="0"/>
        <w:autoSpaceDN w:val="0"/>
        <w:adjustRightInd w:val="0"/>
        <w:ind w:left="1135" w:hanging="851"/>
        <w:textAlignment w:val="baseline"/>
        <w:rPr>
          <w:rFonts w:ascii="Times New Roman" w:eastAsia="Times New Roman" w:hAnsi="Times New Roman" w:cs="Times New Roman"/>
          <w:sz w:val="18"/>
          <w:szCs w:val="20"/>
          <w:lang w:val="en-GB" w:eastAsia="ja-JP"/>
        </w:rPr>
      </w:pPr>
      <w:r w:rsidRPr="00FB6D32">
        <w:rPr>
          <w:rFonts w:ascii="Times New Roman" w:eastAsia="Times New Roman" w:hAnsi="Times New Roman" w:cs="Times New Roman"/>
          <w:sz w:val="18"/>
          <w:szCs w:val="20"/>
          <w:lang w:val="en-GB" w:eastAsia="ja-JP"/>
        </w:rPr>
        <w:t>NOTE 0:</w:t>
      </w:r>
      <w:r w:rsidRPr="00FB6D32">
        <w:rPr>
          <w:rFonts w:ascii="Times New Roman" w:eastAsia="Times New Roman" w:hAnsi="Times New Roman" w:cs="Times New Roman"/>
          <w:sz w:val="18"/>
          <w:szCs w:val="20"/>
          <w:lang w:val="en-GB" w:eastAsia="ja-JP"/>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FB6D32">
        <w:rPr>
          <w:rFonts w:ascii="Times New Roman" w:eastAsia="Times New Roman" w:hAnsi="Times New Roman" w:cs="Times New Roman"/>
          <w:i/>
          <w:sz w:val="18"/>
          <w:szCs w:val="20"/>
          <w:lang w:val="en-GB" w:eastAsia="ja-JP"/>
        </w:rPr>
        <w:t>RRCConnectionRelease</w:t>
      </w:r>
      <w:r w:rsidRPr="00FB6D32">
        <w:rPr>
          <w:rFonts w:ascii="Times New Roman" w:eastAsia="Times New Roman" w:hAnsi="Times New Roman" w:cs="Times New Roman"/>
          <w:sz w:val="18"/>
          <w:szCs w:val="20"/>
          <w:lang w:val="en-GB" w:eastAsia="ja-JP"/>
        </w:rPr>
        <w:t xml:space="preserve"> message has been successfully acknowledged.</w:t>
      </w:r>
    </w:p>
    <w:p w14:paraId="39EE6820" w14:textId="77777777" w:rsidR="00105C04" w:rsidRPr="00B8015A" w:rsidRDefault="00105C04" w:rsidP="00105C04">
      <w:pPr>
        <w:jc w:val="center"/>
        <w:rPr>
          <w:color w:val="FF0000"/>
          <w:lang w:val="en-GB" w:eastAsia="en-US"/>
        </w:rPr>
      </w:pPr>
      <w:r w:rsidRPr="00FB6D32">
        <w:rPr>
          <w:color w:val="FF0000"/>
          <w:lang w:val="en-GB" w:eastAsia="en-US"/>
        </w:rPr>
        <w:t>---------------------- 36.331 V17.5.0 ----------------------</w:t>
      </w:r>
    </w:p>
    <w:p w14:paraId="0A1D5591" w14:textId="77777777" w:rsidR="00105C04" w:rsidRDefault="00105C04" w:rsidP="00105C04">
      <w:pPr>
        <w:rPr>
          <w:lang w:val="en-GB" w:eastAsia="en-US"/>
        </w:rPr>
      </w:pPr>
      <w:r>
        <w:rPr>
          <w:lang w:val="en-GB" w:eastAsia="en-US"/>
        </w:rPr>
        <w:t xml:space="preserve">This was introduced to ensure that the RRC message RRCConnectionRelease can be acknowledged so that the UE and eNB is synchronized on the state of the UE. In NTN it may introduces some issues. One issue is that the cells move relatively fast, which means that what has been configured by RRC release may not be accurate once the time has passed. Another issue is in quasi-earth fixed, where a UE may be released just before t-Service, and thus be forced to wait for the entire duration as the quasi-earth fixed cell has already moved on. This leads to eNB having to release the UE much more in advance before t-Service, further leading to problems of UE attempting to select and connect the quasi-earth fixed cell that is moving away (depending on UE implementation). This can be seen in Figure 2a. One way to prevent these problems would be to allow UE to release itself at t-Service after RRCConnectionRelease have been received as seen in Figure 2b. Thus we propose: </w:t>
      </w:r>
    </w:p>
    <w:p w14:paraId="22684929" w14:textId="77777777" w:rsidR="00105C04" w:rsidRDefault="00105C04" w:rsidP="00105C04">
      <w:pPr>
        <w:keepNext/>
      </w:pPr>
      <w:r>
        <w:rPr>
          <w:noProof/>
          <w:lang w:val="en-GB" w:eastAsia="zh-CN"/>
        </w:rPr>
        <w:drawing>
          <wp:inline distT="0" distB="0" distL="0" distR="0" wp14:anchorId="09592F25" wp14:editId="3D725105">
            <wp:extent cx="6124575" cy="2914650"/>
            <wp:effectExtent l="0" t="0" r="9525" b="0"/>
            <wp:docPr id="2" name="Picture 2" descr="t service release 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 service release fi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4575" cy="2914650"/>
                    </a:xfrm>
                    <a:prstGeom prst="rect">
                      <a:avLst/>
                    </a:prstGeom>
                    <a:noFill/>
                    <a:ln>
                      <a:noFill/>
                    </a:ln>
                  </pic:spPr>
                </pic:pic>
              </a:graphicData>
            </a:graphic>
          </wp:inline>
        </w:drawing>
      </w:r>
    </w:p>
    <w:p w14:paraId="15CB6730" w14:textId="77777777" w:rsidR="00105C04" w:rsidRDefault="00105C04" w:rsidP="00105C04">
      <w:pPr>
        <w:pStyle w:val="Caption"/>
        <w:jc w:val="center"/>
        <w:rPr>
          <w:lang w:val="en-GB" w:eastAsia="en-US"/>
        </w:rPr>
      </w:pPr>
      <w:r>
        <w:t xml:space="preserve">Figure </w:t>
      </w:r>
      <w:r>
        <w:fldChar w:fldCharType="begin"/>
      </w:r>
      <w:r>
        <w:instrText xml:space="preserve"> SEQ Figure \* ARABIC </w:instrText>
      </w:r>
      <w:r>
        <w:fldChar w:fldCharType="separate"/>
      </w:r>
      <w:r>
        <w:rPr>
          <w:noProof/>
        </w:rPr>
        <w:t>2</w:t>
      </w:r>
      <w:r>
        <w:fldChar w:fldCharType="end"/>
      </w:r>
      <w:r>
        <w:t>. T-service and RRCConnectionRelease.</w:t>
      </w:r>
    </w:p>
    <w:p w14:paraId="3742663E" w14:textId="1CA9F658" w:rsidR="00105C04" w:rsidRPr="004977B3" w:rsidRDefault="00105C04" w:rsidP="00105C04">
      <w:pPr>
        <w:jc w:val="both"/>
        <w:rPr>
          <w:b/>
        </w:rPr>
      </w:pPr>
      <w:r>
        <w:rPr>
          <w:b/>
        </w:rPr>
        <w:t xml:space="preserve">Proposal </w:t>
      </w:r>
      <w:r>
        <w:rPr>
          <w:b/>
        </w:rPr>
        <w:t>5</w:t>
      </w:r>
      <w:r>
        <w:rPr>
          <w:b/>
        </w:rPr>
        <w:t>: Allow UE to start RRC Connection Release procedures at t-Service if RRCConnectionRelease(-NB) is received before t-Service.</w:t>
      </w:r>
    </w:p>
    <w:p w14:paraId="0317C605" w14:textId="421462CA" w:rsidR="00105C04" w:rsidRDefault="00105C04" w:rsidP="003350DC">
      <w:pPr>
        <w:rPr>
          <w:lang w:val="en-GB" w:eastAsia="en-US"/>
        </w:rPr>
      </w:pPr>
    </w:p>
    <w:p w14:paraId="231EC956" w14:textId="77777777" w:rsidR="00105C04" w:rsidRPr="003350DC" w:rsidRDefault="00105C04" w:rsidP="003350DC">
      <w:pPr>
        <w:rPr>
          <w:lang w:val="en-GB" w:eastAsia="en-US"/>
        </w:rPr>
      </w:pPr>
    </w:p>
    <w:p w14:paraId="5FF2457F" w14:textId="72E1A9E3" w:rsidR="00A209D6" w:rsidRPr="006E13D1" w:rsidRDefault="008C3057" w:rsidP="003F11FC">
      <w:pPr>
        <w:pStyle w:val="Heading1"/>
        <w:jc w:val="both"/>
      </w:pPr>
      <w:r>
        <w:t>Conclusion</w:t>
      </w:r>
    </w:p>
    <w:p w14:paraId="6B206649" w14:textId="4EF836A6"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w:t>
      </w:r>
      <w:r w:rsidR="00EB348E">
        <w:rPr>
          <w:lang w:eastAsia="ko-KR"/>
        </w:rPr>
        <w:t>related to other mobility enhancements for</w:t>
      </w:r>
      <w:r w:rsidR="00944EC6">
        <w:rPr>
          <w:lang w:eastAsia="ko-KR"/>
        </w:rPr>
        <w:t xml:space="preserve"> NTN. </w:t>
      </w:r>
    </w:p>
    <w:p w14:paraId="51670759" w14:textId="77777777" w:rsidR="00DF0A31" w:rsidRPr="00D6233C" w:rsidRDefault="00DF0A31" w:rsidP="00DF0A31">
      <w:pPr>
        <w:jc w:val="both"/>
        <w:rPr>
          <w:b/>
        </w:rPr>
      </w:pPr>
      <w:r w:rsidRPr="00D6233C">
        <w:rPr>
          <w:b/>
        </w:rPr>
        <w:t xml:space="preserve">Observation 1: CHO command may become prohibitively large </w:t>
      </w:r>
      <w:r>
        <w:rPr>
          <w:b/>
        </w:rPr>
        <w:t>because of repeated dedicated SIB31 elements</w:t>
      </w:r>
      <w:r w:rsidRPr="00D6233C">
        <w:rPr>
          <w:b/>
        </w:rPr>
        <w:t xml:space="preserve">. </w:t>
      </w:r>
    </w:p>
    <w:p w14:paraId="0C7CDBCA" w14:textId="77777777" w:rsidR="00420690" w:rsidRPr="00D6233C" w:rsidRDefault="00420690" w:rsidP="00420690">
      <w:pPr>
        <w:jc w:val="both"/>
        <w:rPr>
          <w:b/>
        </w:rPr>
      </w:pPr>
      <w:r w:rsidRPr="00D6233C">
        <w:rPr>
          <w:b/>
        </w:rPr>
        <w:t xml:space="preserve">Observation </w:t>
      </w:r>
      <w:r>
        <w:rPr>
          <w:b/>
        </w:rPr>
        <w:t>2</w:t>
      </w:r>
      <w:r w:rsidRPr="00D6233C">
        <w:rPr>
          <w:b/>
        </w:rPr>
        <w:t xml:space="preserve">: </w:t>
      </w:r>
      <w:r>
        <w:rPr>
          <w:b/>
        </w:rPr>
        <w:t>RSS-based measurements can be useful in IoT NTN</w:t>
      </w:r>
      <w:r w:rsidRPr="00D6233C">
        <w:rPr>
          <w:b/>
        </w:rPr>
        <w:t xml:space="preserve">. </w:t>
      </w:r>
    </w:p>
    <w:p w14:paraId="16B03260" w14:textId="77777777" w:rsidR="00D4766D" w:rsidRPr="00F97E01" w:rsidRDefault="00D4766D" w:rsidP="00FA3474">
      <w:pPr>
        <w:rPr>
          <w:lang w:eastAsia="ko-KR"/>
        </w:rPr>
      </w:pPr>
    </w:p>
    <w:p w14:paraId="369906AD" w14:textId="738244B3" w:rsidR="00873514" w:rsidRDefault="001607D6" w:rsidP="000E012B">
      <w:pPr>
        <w:jc w:val="both"/>
        <w:rPr>
          <w:b/>
        </w:rPr>
      </w:pPr>
      <w:r>
        <w:rPr>
          <w:b/>
        </w:rPr>
        <w:br/>
      </w:r>
      <w:r w:rsidR="00105C04">
        <w:rPr>
          <w:b/>
        </w:rPr>
        <w:t>Proposal 1: RAN2 to work on reducing the size of the CHO handover command by sending ephemeris per satellite/per eNB.</w:t>
      </w:r>
    </w:p>
    <w:p w14:paraId="051B1F2B" w14:textId="06DF10ED" w:rsidR="000E012B" w:rsidRDefault="000E012B" w:rsidP="000E012B">
      <w:pPr>
        <w:jc w:val="both"/>
        <w:rPr>
          <w:b/>
        </w:rPr>
      </w:pPr>
      <w:r>
        <w:rPr>
          <w:b/>
        </w:rPr>
        <w:t xml:space="preserve">Proposal 2: RAN2 to consider the following option for reducing size of the CHO handover command: </w:t>
      </w:r>
    </w:p>
    <w:p w14:paraId="7C8759B5" w14:textId="77777777" w:rsidR="000E012B" w:rsidRDefault="000E012B" w:rsidP="000E012B">
      <w:pPr>
        <w:ind w:left="284"/>
        <w:jc w:val="both"/>
        <w:rPr>
          <w:b/>
        </w:rPr>
      </w:pPr>
      <w:r>
        <w:rPr>
          <w:b/>
        </w:rPr>
        <w:t>- Only unique ephemeris elements are included in CHO command and ephemeris ID is introduced for each unique ephemeris element.</w:t>
      </w:r>
    </w:p>
    <w:p w14:paraId="08F30F9C" w14:textId="796F2A38" w:rsidR="00873514" w:rsidRDefault="000E012B" w:rsidP="00105C04">
      <w:pPr>
        <w:ind w:left="284"/>
        <w:jc w:val="both"/>
        <w:rPr>
          <w:b/>
        </w:rPr>
      </w:pPr>
      <w:r>
        <w:rPr>
          <w:b/>
        </w:rPr>
        <w:t xml:space="preserve">- The ephemeris of the new SIB is used for CHO. </w:t>
      </w:r>
    </w:p>
    <w:p w14:paraId="4A618CF9" w14:textId="27A1E5A1" w:rsidR="000E012B" w:rsidRDefault="000E012B" w:rsidP="000E012B">
      <w:pPr>
        <w:spacing w:after="60"/>
        <w:jc w:val="both"/>
        <w:rPr>
          <w:b/>
        </w:rPr>
      </w:pPr>
      <w:r>
        <w:rPr>
          <w:b/>
        </w:rPr>
        <w:t xml:space="preserve">Proposal 3: For eMTC RACH-less the agreements in NR NTN can directly apply to eMTC NTN: </w:t>
      </w:r>
    </w:p>
    <w:p w14:paraId="1B69FA76" w14:textId="77777777" w:rsidR="000E012B" w:rsidRDefault="000E012B" w:rsidP="000E012B">
      <w:pPr>
        <w:spacing w:after="60"/>
        <w:jc w:val="both"/>
        <w:rPr>
          <w:b/>
        </w:rPr>
      </w:pPr>
      <w:r>
        <w:rPr>
          <w:b/>
        </w:rPr>
        <w:tab/>
      </w:r>
      <w:r>
        <w:rPr>
          <w:b/>
        </w:rPr>
        <w:tab/>
        <w:t>- In Rel-18 we do not introduce enhancements for RACH-less NTN-TN HO</w:t>
      </w:r>
    </w:p>
    <w:p w14:paraId="4BBA37B7" w14:textId="77777777" w:rsidR="000E012B" w:rsidRDefault="000E012B" w:rsidP="000E012B">
      <w:pPr>
        <w:spacing w:after="60"/>
        <w:jc w:val="both"/>
        <w:rPr>
          <w:b/>
        </w:rPr>
      </w:pPr>
      <w:r>
        <w:rPr>
          <w:b/>
        </w:rPr>
        <w:tab/>
      </w:r>
      <w:r>
        <w:rPr>
          <w:b/>
        </w:rPr>
        <w:tab/>
        <w:t>- NTN RACH-less HO is supported for Intra-satellite handover with the same feeder link. i.e with same gateway/eNB.</w:t>
      </w:r>
    </w:p>
    <w:p w14:paraId="41F83FD2" w14:textId="77777777" w:rsidR="000E012B" w:rsidRDefault="000E012B" w:rsidP="000E012B">
      <w:pPr>
        <w:spacing w:after="60"/>
        <w:jc w:val="both"/>
        <w:rPr>
          <w:b/>
        </w:rPr>
      </w:pPr>
      <w:r>
        <w:rPr>
          <w:b/>
        </w:rPr>
        <w:tab/>
      </w:r>
      <w:r>
        <w:rPr>
          <w:b/>
        </w:rPr>
        <w:tab/>
        <w:t xml:space="preserve">- NTN RACH-less HO can be supported for intra-satellite handover with different feeder links, i.e., with gateway/eNB switch, inter-satellite handover with gateway/eNB switch, and inter-satellite handover with same gateway/eNB. </w:t>
      </w:r>
    </w:p>
    <w:p w14:paraId="6BB53B0C" w14:textId="77777777" w:rsidR="000E012B" w:rsidRDefault="000E012B" w:rsidP="000E012B">
      <w:pPr>
        <w:spacing w:after="60"/>
        <w:jc w:val="both"/>
        <w:rPr>
          <w:b/>
        </w:rPr>
      </w:pPr>
      <w:r>
        <w:rPr>
          <w:b/>
        </w:rPr>
        <w:tab/>
      </w:r>
      <w:r>
        <w:rPr>
          <w:b/>
        </w:rPr>
        <w:tab/>
        <w:t xml:space="preserve">- in NTN RACH-less handover, NW either indicates NTA in the target cell is identical to the source cell, or the NTA explicitly provided by the NW is 0. RAN2 will not discuss the case where NTA does not equal 0. </w:t>
      </w:r>
    </w:p>
    <w:p w14:paraId="22A71A72" w14:textId="77777777" w:rsidR="000E012B" w:rsidRDefault="000E012B" w:rsidP="000E012B">
      <w:pPr>
        <w:spacing w:after="60"/>
        <w:jc w:val="both"/>
        <w:rPr>
          <w:b/>
        </w:rPr>
      </w:pPr>
      <w:r>
        <w:rPr>
          <w:b/>
        </w:rPr>
        <w:tab/>
      </w:r>
      <w:r>
        <w:rPr>
          <w:b/>
        </w:rPr>
        <w:tab/>
        <w:t xml:space="preserve">- RAN2 assumes the UL sync handling in the target cell is the same in RACH-based HO and RACH-less HO, except how to acquire NTA. </w:t>
      </w:r>
    </w:p>
    <w:p w14:paraId="7FAE4E38" w14:textId="77777777" w:rsidR="000E012B" w:rsidRDefault="000E012B" w:rsidP="000E012B">
      <w:pPr>
        <w:spacing w:after="60"/>
        <w:jc w:val="both"/>
        <w:rPr>
          <w:b/>
        </w:rPr>
      </w:pPr>
      <w:r>
        <w:rPr>
          <w:b/>
        </w:rPr>
        <w:tab/>
      </w:r>
      <w:r>
        <w:rPr>
          <w:b/>
        </w:rPr>
        <w:tab/>
        <w:t xml:space="preserve">- ta-Report can be included in ServingCellConfigCommon in the RACH-less HO command. </w:t>
      </w:r>
    </w:p>
    <w:p w14:paraId="5CFBAD22" w14:textId="77777777" w:rsidR="000E012B" w:rsidRDefault="000E012B" w:rsidP="000E012B">
      <w:pPr>
        <w:spacing w:after="60"/>
        <w:jc w:val="both"/>
        <w:rPr>
          <w:b/>
        </w:rPr>
      </w:pPr>
      <w:r>
        <w:rPr>
          <w:b/>
        </w:rPr>
        <w:tab/>
      </w:r>
      <w:r>
        <w:rPr>
          <w:b/>
        </w:rPr>
        <w:tab/>
        <w:t xml:space="preserve">- The MAC entity applies the N_TA (value 0 or same as source cell) configured in the RACH-less HO command for the PTAG. FFS on when timerAlighnmentTimer associated with this TAG starts. </w:t>
      </w:r>
    </w:p>
    <w:p w14:paraId="01D32AB4" w14:textId="77777777" w:rsidR="00C528FD" w:rsidRDefault="00C528FD" w:rsidP="000E012B">
      <w:pPr>
        <w:spacing w:after="60"/>
        <w:jc w:val="both"/>
        <w:rPr>
          <w:b/>
        </w:rPr>
      </w:pPr>
    </w:p>
    <w:p w14:paraId="217A0E2A" w14:textId="3CD2E620" w:rsidR="000E012B" w:rsidRDefault="000E012B" w:rsidP="000E012B">
      <w:pPr>
        <w:spacing w:after="60"/>
        <w:jc w:val="both"/>
        <w:rPr>
          <w:b/>
        </w:rPr>
      </w:pPr>
      <w:r>
        <w:rPr>
          <w:b/>
        </w:rPr>
        <w:t xml:space="preserve">Proposal </w:t>
      </w:r>
      <w:r w:rsidR="00105C04">
        <w:rPr>
          <w:b/>
        </w:rPr>
        <w:t>4</w:t>
      </w:r>
      <w:r>
        <w:rPr>
          <w:b/>
        </w:rPr>
        <w:t xml:space="preserve">: For way forward on RSS-based idle mode measurements are supported in 36.304, RAN2 to consider the following options: </w:t>
      </w:r>
    </w:p>
    <w:p w14:paraId="627E15DB" w14:textId="77777777" w:rsidR="000E012B" w:rsidRDefault="000E012B" w:rsidP="000E012B">
      <w:pPr>
        <w:spacing w:after="60"/>
        <w:jc w:val="both"/>
        <w:rPr>
          <w:b/>
        </w:rPr>
      </w:pPr>
      <w:r>
        <w:rPr>
          <w:b/>
        </w:rPr>
        <w:tab/>
        <w:t xml:space="preserve">- IoT NTN RSS-based is not combined with Rel-18 IoT NTN features for Release 18. </w:t>
      </w:r>
    </w:p>
    <w:p w14:paraId="1A196008" w14:textId="77777777" w:rsidR="000E012B" w:rsidRPr="004977B3" w:rsidRDefault="000E012B" w:rsidP="000E012B">
      <w:pPr>
        <w:spacing w:after="60"/>
        <w:jc w:val="both"/>
        <w:rPr>
          <w:b/>
        </w:rPr>
      </w:pPr>
      <w:r>
        <w:rPr>
          <w:b/>
        </w:rPr>
        <w:tab/>
        <w:t xml:space="preserve">- Send an LS to RAN4 to confirm whether RSS-based measurements can be supported for IoT NTN. </w:t>
      </w:r>
    </w:p>
    <w:p w14:paraId="04416B1B" w14:textId="77777777" w:rsidR="00C528FD" w:rsidRDefault="00C528FD" w:rsidP="00105C04">
      <w:pPr>
        <w:jc w:val="both"/>
        <w:rPr>
          <w:b/>
        </w:rPr>
      </w:pPr>
    </w:p>
    <w:p w14:paraId="5366CBA4" w14:textId="1D19DD09" w:rsidR="00105C04" w:rsidRPr="004977B3" w:rsidRDefault="00105C04" w:rsidP="00105C04">
      <w:pPr>
        <w:jc w:val="both"/>
        <w:rPr>
          <w:b/>
        </w:rPr>
      </w:pPr>
      <w:r>
        <w:rPr>
          <w:b/>
        </w:rPr>
        <w:t xml:space="preserve">Proposal </w:t>
      </w:r>
      <w:r>
        <w:rPr>
          <w:b/>
        </w:rPr>
        <w:t>5</w:t>
      </w:r>
      <w:r>
        <w:rPr>
          <w:b/>
        </w:rPr>
        <w:t>: Allow UE to start RRC Connection Release procedures at t-Service if RRCConnectionRelease(-NB) is received before t-Service.</w:t>
      </w:r>
    </w:p>
    <w:p w14:paraId="1A50EC83" w14:textId="5EB6C94A" w:rsidR="00420690" w:rsidRPr="004977B3" w:rsidRDefault="00420690" w:rsidP="00DF0A31">
      <w:pPr>
        <w:jc w:val="both"/>
        <w:rPr>
          <w:b/>
        </w:rPr>
      </w:pPr>
    </w:p>
    <w:p w14:paraId="6408D72B" w14:textId="59651DF4" w:rsidR="0083484D" w:rsidRPr="00FF7C4E" w:rsidRDefault="00051DF8" w:rsidP="0083484D">
      <w:pPr>
        <w:pStyle w:val="Heading1"/>
      </w:pPr>
      <w:r>
        <w:t>Reference</w:t>
      </w:r>
      <w:r w:rsidR="0083484D" w:rsidRPr="00001886">
        <w:t xml:space="preserve"> </w:t>
      </w:r>
    </w:p>
    <w:p w14:paraId="509A3F24" w14:textId="77777777" w:rsidR="005C0CD8" w:rsidRPr="00D32165" w:rsidRDefault="005C0CD8" w:rsidP="005C0CD8">
      <w:pPr>
        <w:pStyle w:val="references"/>
        <w:spacing w:after="180" w:line="240" w:lineRule="auto"/>
        <w:rPr>
          <w:szCs w:val="20"/>
        </w:rPr>
      </w:pPr>
      <w:r>
        <w:rPr>
          <w:rFonts w:ascii="Arial" w:hAnsi="Arial" w:cs="Arial"/>
          <w:szCs w:val="20"/>
        </w:rPr>
        <w:t>RP-213596, New WID on IoT NTN enhancements, Mediatek Inc., RAN#94-e, December 2021</w:t>
      </w:r>
    </w:p>
    <w:p w14:paraId="487537F2" w14:textId="52CC209C" w:rsidR="005C0CD8" w:rsidRPr="00932270" w:rsidRDefault="005C0CD8" w:rsidP="005C0CD8">
      <w:pPr>
        <w:pStyle w:val="references"/>
        <w:spacing w:after="180" w:line="240" w:lineRule="auto"/>
        <w:rPr>
          <w:szCs w:val="20"/>
        </w:rPr>
      </w:pPr>
      <w:r>
        <w:rPr>
          <w:rFonts w:ascii="Arial" w:hAnsi="Arial" w:cs="Arial"/>
          <w:szCs w:val="20"/>
        </w:rPr>
        <w:t>RP-223519, Revised WID on IoT NTN enhancements, Mediatek Inc., RAN#98-e, December 2022</w:t>
      </w:r>
    </w:p>
    <w:p w14:paraId="7C0BED64" w14:textId="737D4557" w:rsidR="00932270" w:rsidRPr="006029D4" w:rsidRDefault="00932270" w:rsidP="005C0CD8">
      <w:pPr>
        <w:pStyle w:val="references"/>
        <w:spacing w:after="180" w:line="240" w:lineRule="auto"/>
        <w:rPr>
          <w:szCs w:val="20"/>
        </w:rPr>
      </w:pPr>
      <w:r>
        <w:rPr>
          <w:rFonts w:ascii="Arial" w:hAnsi="Arial" w:cs="Arial"/>
          <w:szCs w:val="20"/>
        </w:rPr>
        <w:t xml:space="preserve">R2-2309332, 36.304 Running CR for Rel-18 IoT NTN, Nokia, RAN2#123, August 2023.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E9EBAE4" w14:textId="77777777" w:rsidR="0087040B" w:rsidRPr="0087040B" w:rsidRDefault="0087040B" w:rsidP="0004383E">
      <w:pPr>
        <w:rPr>
          <w:lang w:val="en-GB" w:eastAsia="en-US"/>
        </w:rPr>
      </w:pPr>
    </w:p>
    <w:sectPr w:rsidR="0087040B" w:rsidRPr="008704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D3B53" w14:textId="77777777" w:rsidR="00335525" w:rsidRDefault="00335525" w:rsidP="00051DF8">
      <w:r>
        <w:separator/>
      </w:r>
    </w:p>
  </w:endnote>
  <w:endnote w:type="continuationSeparator" w:id="0">
    <w:p w14:paraId="218399E0" w14:textId="77777777" w:rsidR="00335525" w:rsidRDefault="00335525" w:rsidP="00051DF8">
      <w:r>
        <w:continuationSeparator/>
      </w:r>
    </w:p>
  </w:endnote>
  <w:endnote w:type="continuationNotice" w:id="1">
    <w:p w14:paraId="7A61BA96" w14:textId="77777777" w:rsidR="00335525" w:rsidRDefault="0033552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04387" w14:textId="77777777" w:rsidR="00335525" w:rsidRDefault="00335525" w:rsidP="00051DF8">
      <w:r>
        <w:separator/>
      </w:r>
    </w:p>
  </w:footnote>
  <w:footnote w:type="continuationSeparator" w:id="0">
    <w:p w14:paraId="1D8F38CA" w14:textId="77777777" w:rsidR="00335525" w:rsidRDefault="00335525" w:rsidP="00051DF8">
      <w:r>
        <w:continuationSeparator/>
      </w:r>
    </w:p>
  </w:footnote>
  <w:footnote w:type="continuationNotice" w:id="1">
    <w:p w14:paraId="1892297D" w14:textId="77777777" w:rsidR="00335525" w:rsidRDefault="0033552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D0C2780"/>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7"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AA73019"/>
    <w:multiLevelType w:val="hybridMultilevel"/>
    <w:tmpl w:val="42B6AE12"/>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20"/>
  </w:num>
  <w:num w:numId="3">
    <w:abstractNumId w:val="16"/>
  </w:num>
  <w:num w:numId="4">
    <w:abstractNumId w:val="13"/>
  </w:num>
  <w:num w:numId="5">
    <w:abstractNumId w:val="14"/>
  </w:num>
  <w:num w:numId="6">
    <w:abstractNumId w:val="11"/>
  </w:num>
  <w:num w:numId="7">
    <w:abstractNumId w:val="6"/>
  </w:num>
  <w:num w:numId="8">
    <w:abstractNumId w:val="15"/>
  </w:num>
  <w:num w:numId="9">
    <w:abstractNumId w:val="8"/>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7"/>
  </w:num>
  <w:num w:numId="13">
    <w:abstractNumId w:val="3"/>
  </w:num>
  <w:num w:numId="14">
    <w:abstractNumId w:val="0"/>
  </w:num>
  <w:num w:numId="15">
    <w:abstractNumId w:val="7"/>
  </w:num>
  <w:num w:numId="16">
    <w:abstractNumId w:val="12"/>
  </w:num>
  <w:num w:numId="17">
    <w:abstractNumId w:val="4"/>
  </w:num>
  <w:num w:numId="18">
    <w:abstractNumId w:val="22"/>
  </w:num>
  <w:num w:numId="19">
    <w:abstractNumId w:val="18"/>
  </w:num>
  <w:num w:numId="20">
    <w:abstractNumId w:val="21"/>
  </w:num>
  <w:num w:numId="21">
    <w:abstractNumId w:val="9"/>
  </w:num>
  <w:num w:numId="22">
    <w:abstractNumId w:val="10"/>
  </w:num>
  <w:num w:numId="23">
    <w:abstractNumId w:val="2"/>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761"/>
    <w:rsid w:val="00007CAB"/>
    <w:rsid w:val="00011489"/>
    <w:rsid w:val="0001163B"/>
    <w:rsid w:val="00011C8D"/>
    <w:rsid w:val="00013CDB"/>
    <w:rsid w:val="00013F5D"/>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57DB1"/>
    <w:rsid w:val="00065268"/>
    <w:rsid w:val="00070BD9"/>
    <w:rsid w:val="000716D4"/>
    <w:rsid w:val="00071C4F"/>
    <w:rsid w:val="00072646"/>
    <w:rsid w:val="00073C9C"/>
    <w:rsid w:val="0007792A"/>
    <w:rsid w:val="00080512"/>
    <w:rsid w:val="00081240"/>
    <w:rsid w:val="00081A12"/>
    <w:rsid w:val="0008378E"/>
    <w:rsid w:val="00085269"/>
    <w:rsid w:val="00090468"/>
    <w:rsid w:val="00090CD4"/>
    <w:rsid w:val="000914AC"/>
    <w:rsid w:val="000926F6"/>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4CAD"/>
    <w:rsid w:val="000C522B"/>
    <w:rsid w:val="000C5340"/>
    <w:rsid w:val="000D2E51"/>
    <w:rsid w:val="000D3336"/>
    <w:rsid w:val="000D4B95"/>
    <w:rsid w:val="000D58AB"/>
    <w:rsid w:val="000D64F1"/>
    <w:rsid w:val="000D6E3F"/>
    <w:rsid w:val="000D75DC"/>
    <w:rsid w:val="000E012B"/>
    <w:rsid w:val="000E01FF"/>
    <w:rsid w:val="000E3934"/>
    <w:rsid w:val="000E4069"/>
    <w:rsid w:val="000E5108"/>
    <w:rsid w:val="000F4421"/>
    <w:rsid w:val="000F481F"/>
    <w:rsid w:val="000F526A"/>
    <w:rsid w:val="000F57DC"/>
    <w:rsid w:val="000F6A70"/>
    <w:rsid w:val="000F6CE7"/>
    <w:rsid w:val="000F7A11"/>
    <w:rsid w:val="00100327"/>
    <w:rsid w:val="001011C1"/>
    <w:rsid w:val="0010368C"/>
    <w:rsid w:val="00104660"/>
    <w:rsid w:val="00105C04"/>
    <w:rsid w:val="0010781D"/>
    <w:rsid w:val="00112AE8"/>
    <w:rsid w:val="00112F1A"/>
    <w:rsid w:val="0012049E"/>
    <w:rsid w:val="00122585"/>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46C75"/>
    <w:rsid w:val="001500B8"/>
    <w:rsid w:val="001607D6"/>
    <w:rsid w:val="001617E5"/>
    <w:rsid w:val="00165A0D"/>
    <w:rsid w:val="001664CC"/>
    <w:rsid w:val="00166728"/>
    <w:rsid w:val="00171DA1"/>
    <w:rsid w:val="00171E91"/>
    <w:rsid w:val="001741A0"/>
    <w:rsid w:val="00174291"/>
    <w:rsid w:val="001754B9"/>
    <w:rsid w:val="00175FA0"/>
    <w:rsid w:val="00177120"/>
    <w:rsid w:val="00180692"/>
    <w:rsid w:val="00182E67"/>
    <w:rsid w:val="00182FEC"/>
    <w:rsid w:val="00183655"/>
    <w:rsid w:val="00183778"/>
    <w:rsid w:val="001841BF"/>
    <w:rsid w:val="001845D5"/>
    <w:rsid w:val="0018515E"/>
    <w:rsid w:val="00185BC1"/>
    <w:rsid w:val="00186138"/>
    <w:rsid w:val="00186370"/>
    <w:rsid w:val="00190972"/>
    <w:rsid w:val="00191EFD"/>
    <w:rsid w:val="001920E7"/>
    <w:rsid w:val="001921CE"/>
    <w:rsid w:val="00192D1C"/>
    <w:rsid w:val="00194515"/>
    <w:rsid w:val="00194CD0"/>
    <w:rsid w:val="0019500E"/>
    <w:rsid w:val="00195343"/>
    <w:rsid w:val="001962AF"/>
    <w:rsid w:val="001976B3"/>
    <w:rsid w:val="00197FF3"/>
    <w:rsid w:val="001A18D7"/>
    <w:rsid w:val="001A3191"/>
    <w:rsid w:val="001A3CA6"/>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4224"/>
    <w:rsid w:val="001D6647"/>
    <w:rsid w:val="001E10D0"/>
    <w:rsid w:val="001F168B"/>
    <w:rsid w:val="001F1A50"/>
    <w:rsid w:val="001F7831"/>
    <w:rsid w:val="002013CD"/>
    <w:rsid w:val="00204045"/>
    <w:rsid w:val="0020712B"/>
    <w:rsid w:val="0021231D"/>
    <w:rsid w:val="00212942"/>
    <w:rsid w:val="00212A26"/>
    <w:rsid w:val="00214804"/>
    <w:rsid w:val="00216876"/>
    <w:rsid w:val="00216998"/>
    <w:rsid w:val="002171B2"/>
    <w:rsid w:val="00220815"/>
    <w:rsid w:val="002219AC"/>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CE"/>
    <w:rsid w:val="002508F7"/>
    <w:rsid w:val="0025613A"/>
    <w:rsid w:val="00260EC0"/>
    <w:rsid w:val="002610D8"/>
    <w:rsid w:val="00266AF5"/>
    <w:rsid w:val="00266D49"/>
    <w:rsid w:val="002675D3"/>
    <w:rsid w:val="002709D8"/>
    <w:rsid w:val="00270A2B"/>
    <w:rsid w:val="002747EC"/>
    <w:rsid w:val="002815C0"/>
    <w:rsid w:val="00282901"/>
    <w:rsid w:val="00283F62"/>
    <w:rsid w:val="002840C7"/>
    <w:rsid w:val="00284E78"/>
    <w:rsid w:val="002855BF"/>
    <w:rsid w:val="00287301"/>
    <w:rsid w:val="00287326"/>
    <w:rsid w:val="00290336"/>
    <w:rsid w:val="00292EB4"/>
    <w:rsid w:val="00292FC9"/>
    <w:rsid w:val="00294376"/>
    <w:rsid w:val="00297193"/>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5B7D"/>
    <w:rsid w:val="002D657A"/>
    <w:rsid w:val="002D7F26"/>
    <w:rsid w:val="002E246F"/>
    <w:rsid w:val="002E26C0"/>
    <w:rsid w:val="002E5362"/>
    <w:rsid w:val="002E79BB"/>
    <w:rsid w:val="002F00A4"/>
    <w:rsid w:val="002F0D22"/>
    <w:rsid w:val="002F12A5"/>
    <w:rsid w:val="002F244D"/>
    <w:rsid w:val="002F3DF3"/>
    <w:rsid w:val="002F4782"/>
    <w:rsid w:val="0030563B"/>
    <w:rsid w:val="00305DAA"/>
    <w:rsid w:val="00306241"/>
    <w:rsid w:val="003073B9"/>
    <w:rsid w:val="003105EB"/>
    <w:rsid w:val="0031081F"/>
    <w:rsid w:val="00310D9A"/>
    <w:rsid w:val="00311B17"/>
    <w:rsid w:val="003133F1"/>
    <w:rsid w:val="003136A2"/>
    <w:rsid w:val="003172DC"/>
    <w:rsid w:val="0032086B"/>
    <w:rsid w:val="003211D6"/>
    <w:rsid w:val="00323D2C"/>
    <w:rsid w:val="003243BA"/>
    <w:rsid w:val="00324E66"/>
    <w:rsid w:val="003255FD"/>
    <w:rsid w:val="00325AE3"/>
    <w:rsid w:val="00326069"/>
    <w:rsid w:val="00327E5D"/>
    <w:rsid w:val="00331565"/>
    <w:rsid w:val="00333345"/>
    <w:rsid w:val="003350DC"/>
    <w:rsid w:val="00335525"/>
    <w:rsid w:val="00335A5E"/>
    <w:rsid w:val="00337559"/>
    <w:rsid w:val="00337C3B"/>
    <w:rsid w:val="00342E29"/>
    <w:rsid w:val="00343335"/>
    <w:rsid w:val="00343806"/>
    <w:rsid w:val="003463C4"/>
    <w:rsid w:val="00347B20"/>
    <w:rsid w:val="00347D9B"/>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62C0"/>
    <w:rsid w:val="00377F37"/>
    <w:rsid w:val="00381708"/>
    <w:rsid w:val="00381804"/>
    <w:rsid w:val="003824C2"/>
    <w:rsid w:val="00382C4D"/>
    <w:rsid w:val="00383096"/>
    <w:rsid w:val="00384561"/>
    <w:rsid w:val="0038467F"/>
    <w:rsid w:val="00385E77"/>
    <w:rsid w:val="00387011"/>
    <w:rsid w:val="003873E9"/>
    <w:rsid w:val="00387B0B"/>
    <w:rsid w:val="00390633"/>
    <w:rsid w:val="00390C09"/>
    <w:rsid w:val="00390D6B"/>
    <w:rsid w:val="0039346C"/>
    <w:rsid w:val="00395772"/>
    <w:rsid w:val="003972FF"/>
    <w:rsid w:val="003A133F"/>
    <w:rsid w:val="003A229C"/>
    <w:rsid w:val="003A3DB5"/>
    <w:rsid w:val="003A41EF"/>
    <w:rsid w:val="003A527F"/>
    <w:rsid w:val="003A565C"/>
    <w:rsid w:val="003B0477"/>
    <w:rsid w:val="003B2EAB"/>
    <w:rsid w:val="003B40AD"/>
    <w:rsid w:val="003B6290"/>
    <w:rsid w:val="003B73F6"/>
    <w:rsid w:val="003B79E3"/>
    <w:rsid w:val="003C1A2A"/>
    <w:rsid w:val="003C237F"/>
    <w:rsid w:val="003C291C"/>
    <w:rsid w:val="003C311A"/>
    <w:rsid w:val="003C4E37"/>
    <w:rsid w:val="003C5533"/>
    <w:rsid w:val="003C5DF8"/>
    <w:rsid w:val="003D127F"/>
    <w:rsid w:val="003D1579"/>
    <w:rsid w:val="003D3519"/>
    <w:rsid w:val="003D4028"/>
    <w:rsid w:val="003D4B16"/>
    <w:rsid w:val="003E01A2"/>
    <w:rsid w:val="003E136B"/>
    <w:rsid w:val="003E16BE"/>
    <w:rsid w:val="003E17A4"/>
    <w:rsid w:val="003E676B"/>
    <w:rsid w:val="003E7831"/>
    <w:rsid w:val="003F111A"/>
    <w:rsid w:val="003F11FC"/>
    <w:rsid w:val="003F24B6"/>
    <w:rsid w:val="003F2920"/>
    <w:rsid w:val="003F3214"/>
    <w:rsid w:val="003F4E28"/>
    <w:rsid w:val="003F7CC9"/>
    <w:rsid w:val="004006E8"/>
    <w:rsid w:val="00401855"/>
    <w:rsid w:val="0040228D"/>
    <w:rsid w:val="00402A52"/>
    <w:rsid w:val="0040702D"/>
    <w:rsid w:val="00413F2F"/>
    <w:rsid w:val="00414017"/>
    <w:rsid w:val="004174EF"/>
    <w:rsid w:val="00420690"/>
    <w:rsid w:val="0042280C"/>
    <w:rsid w:val="0042322B"/>
    <w:rsid w:val="00423FBE"/>
    <w:rsid w:val="00427D3B"/>
    <w:rsid w:val="00431669"/>
    <w:rsid w:val="004322B3"/>
    <w:rsid w:val="00432BC9"/>
    <w:rsid w:val="00432BE2"/>
    <w:rsid w:val="00432F4A"/>
    <w:rsid w:val="0043670F"/>
    <w:rsid w:val="00441FD9"/>
    <w:rsid w:val="004433CF"/>
    <w:rsid w:val="0044381E"/>
    <w:rsid w:val="0044406B"/>
    <w:rsid w:val="0044738E"/>
    <w:rsid w:val="00451660"/>
    <w:rsid w:val="00452280"/>
    <w:rsid w:val="0046003F"/>
    <w:rsid w:val="00460A99"/>
    <w:rsid w:val="00461101"/>
    <w:rsid w:val="00463D4C"/>
    <w:rsid w:val="00465587"/>
    <w:rsid w:val="004657C7"/>
    <w:rsid w:val="00465C07"/>
    <w:rsid w:val="00466E1F"/>
    <w:rsid w:val="0046720C"/>
    <w:rsid w:val="0047086C"/>
    <w:rsid w:val="004746FD"/>
    <w:rsid w:val="00477252"/>
    <w:rsid w:val="00477455"/>
    <w:rsid w:val="004779FB"/>
    <w:rsid w:val="00480FE0"/>
    <w:rsid w:val="00487060"/>
    <w:rsid w:val="004901A6"/>
    <w:rsid w:val="00490325"/>
    <w:rsid w:val="00490C92"/>
    <w:rsid w:val="004937F8"/>
    <w:rsid w:val="00493A0E"/>
    <w:rsid w:val="0049775E"/>
    <w:rsid w:val="004977B3"/>
    <w:rsid w:val="004A10EE"/>
    <w:rsid w:val="004A1F7B"/>
    <w:rsid w:val="004A3412"/>
    <w:rsid w:val="004A34B4"/>
    <w:rsid w:val="004A34E6"/>
    <w:rsid w:val="004A4056"/>
    <w:rsid w:val="004A40FB"/>
    <w:rsid w:val="004B1812"/>
    <w:rsid w:val="004B18E1"/>
    <w:rsid w:val="004B2692"/>
    <w:rsid w:val="004B32EB"/>
    <w:rsid w:val="004B64B4"/>
    <w:rsid w:val="004B77BE"/>
    <w:rsid w:val="004B7BCF"/>
    <w:rsid w:val="004C0C6E"/>
    <w:rsid w:val="004C14B0"/>
    <w:rsid w:val="004C25E8"/>
    <w:rsid w:val="004C3DCD"/>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179DA"/>
    <w:rsid w:val="005214BC"/>
    <w:rsid w:val="00524A37"/>
    <w:rsid w:val="00527C31"/>
    <w:rsid w:val="00527F2A"/>
    <w:rsid w:val="00531FAA"/>
    <w:rsid w:val="005347CB"/>
    <w:rsid w:val="00534DA0"/>
    <w:rsid w:val="00535EC5"/>
    <w:rsid w:val="00536A0E"/>
    <w:rsid w:val="00537568"/>
    <w:rsid w:val="00542000"/>
    <w:rsid w:val="00543E6C"/>
    <w:rsid w:val="00545713"/>
    <w:rsid w:val="005461EF"/>
    <w:rsid w:val="0054761B"/>
    <w:rsid w:val="00547A10"/>
    <w:rsid w:val="00547C85"/>
    <w:rsid w:val="00551763"/>
    <w:rsid w:val="005525D5"/>
    <w:rsid w:val="0055422F"/>
    <w:rsid w:val="005545EE"/>
    <w:rsid w:val="00557338"/>
    <w:rsid w:val="00557FA0"/>
    <w:rsid w:val="005625DD"/>
    <w:rsid w:val="005642A1"/>
    <w:rsid w:val="00565087"/>
    <w:rsid w:val="0056573F"/>
    <w:rsid w:val="00565B21"/>
    <w:rsid w:val="0056656C"/>
    <w:rsid w:val="00570C75"/>
    <w:rsid w:val="00571279"/>
    <w:rsid w:val="00572564"/>
    <w:rsid w:val="00572895"/>
    <w:rsid w:val="005739BD"/>
    <w:rsid w:val="005739CE"/>
    <w:rsid w:val="00575070"/>
    <w:rsid w:val="005752D5"/>
    <w:rsid w:val="0057598B"/>
    <w:rsid w:val="005767AB"/>
    <w:rsid w:val="0058077E"/>
    <w:rsid w:val="00583007"/>
    <w:rsid w:val="00584044"/>
    <w:rsid w:val="0058460B"/>
    <w:rsid w:val="00590344"/>
    <w:rsid w:val="00591E74"/>
    <w:rsid w:val="0059328F"/>
    <w:rsid w:val="00594B6F"/>
    <w:rsid w:val="00595AAB"/>
    <w:rsid w:val="00596097"/>
    <w:rsid w:val="00596B5D"/>
    <w:rsid w:val="005A4665"/>
    <w:rsid w:val="005A49C6"/>
    <w:rsid w:val="005A4D6D"/>
    <w:rsid w:val="005A6523"/>
    <w:rsid w:val="005A68D5"/>
    <w:rsid w:val="005A6CA2"/>
    <w:rsid w:val="005B598B"/>
    <w:rsid w:val="005C007C"/>
    <w:rsid w:val="005C0359"/>
    <w:rsid w:val="005C08C2"/>
    <w:rsid w:val="005C0CD8"/>
    <w:rsid w:val="005C1A18"/>
    <w:rsid w:val="005C2F10"/>
    <w:rsid w:val="005C39FF"/>
    <w:rsid w:val="005C4665"/>
    <w:rsid w:val="005C4726"/>
    <w:rsid w:val="005C64F2"/>
    <w:rsid w:val="005C76A8"/>
    <w:rsid w:val="005C78A8"/>
    <w:rsid w:val="005D1091"/>
    <w:rsid w:val="005D2171"/>
    <w:rsid w:val="005D2ED5"/>
    <w:rsid w:val="005D4207"/>
    <w:rsid w:val="005D44D6"/>
    <w:rsid w:val="005D6E49"/>
    <w:rsid w:val="005D725F"/>
    <w:rsid w:val="005E0F2D"/>
    <w:rsid w:val="005E2857"/>
    <w:rsid w:val="005E28FB"/>
    <w:rsid w:val="005F0D6D"/>
    <w:rsid w:val="005F19F9"/>
    <w:rsid w:val="005F2403"/>
    <w:rsid w:val="005F4E3E"/>
    <w:rsid w:val="005F5854"/>
    <w:rsid w:val="005F5FC6"/>
    <w:rsid w:val="0060107D"/>
    <w:rsid w:val="00601EDF"/>
    <w:rsid w:val="00601F46"/>
    <w:rsid w:val="006029D4"/>
    <w:rsid w:val="00602F40"/>
    <w:rsid w:val="00603B63"/>
    <w:rsid w:val="00603D62"/>
    <w:rsid w:val="00604294"/>
    <w:rsid w:val="006048A8"/>
    <w:rsid w:val="0060686C"/>
    <w:rsid w:val="00606BD6"/>
    <w:rsid w:val="00606E38"/>
    <w:rsid w:val="0061000C"/>
    <w:rsid w:val="00610FFB"/>
    <w:rsid w:val="00611566"/>
    <w:rsid w:val="00611868"/>
    <w:rsid w:val="00613366"/>
    <w:rsid w:val="006150D4"/>
    <w:rsid w:val="006158E3"/>
    <w:rsid w:val="006160D7"/>
    <w:rsid w:val="00622026"/>
    <w:rsid w:val="00622FDA"/>
    <w:rsid w:val="006233AD"/>
    <w:rsid w:val="00624813"/>
    <w:rsid w:val="00624C07"/>
    <w:rsid w:val="0062582C"/>
    <w:rsid w:val="00625B0A"/>
    <w:rsid w:val="00632396"/>
    <w:rsid w:val="006326D4"/>
    <w:rsid w:val="006350E9"/>
    <w:rsid w:val="00635845"/>
    <w:rsid w:val="00640307"/>
    <w:rsid w:val="00646D99"/>
    <w:rsid w:val="006479C4"/>
    <w:rsid w:val="00647B8D"/>
    <w:rsid w:val="006504D6"/>
    <w:rsid w:val="00650567"/>
    <w:rsid w:val="006510E9"/>
    <w:rsid w:val="00652908"/>
    <w:rsid w:val="00652B9E"/>
    <w:rsid w:val="00652FCD"/>
    <w:rsid w:val="00653358"/>
    <w:rsid w:val="006541A1"/>
    <w:rsid w:val="006543AF"/>
    <w:rsid w:val="00654596"/>
    <w:rsid w:val="00655298"/>
    <w:rsid w:val="00656910"/>
    <w:rsid w:val="00656E05"/>
    <w:rsid w:val="006574C0"/>
    <w:rsid w:val="00657CA6"/>
    <w:rsid w:val="0066096B"/>
    <w:rsid w:val="006662B7"/>
    <w:rsid w:val="00670C14"/>
    <w:rsid w:val="00672522"/>
    <w:rsid w:val="00674D79"/>
    <w:rsid w:val="0067758B"/>
    <w:rsid w:val="0067783E"/>
    <w:rsid w:val="00677F5B"/>
    <w:rsid w:val="00682BF2"/>
    <w:rsid w:val="00685348"/>
    <w:rsid w:val="006854C3"/>
    <w:rsid w:val="00690ED2"/>
    <w:rsid w:val="00692ED7"/>
    <w:rsid w:val="00694F59"/>
    <w:rsid w:val="00696821"/>
    <w:rsid w:val="006A19A8"/>
    <w:rsid w:val="006A1A2B"/>
    <w:rsid w:val="006A242E"/>
    <w:rsid w:val="006A416F"/>
    <w:rsid w:val="006A4A4B"/>
    <w:rsid w:val="006B2C4A"/>
    <w:rsid w:val="006B5CF7"/>
    <w:rsid w:val="006C1B70"/>
    <w:rsid w:val="006C2167"/>
    <w:rsid w:val="006C2BF6"/>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29F"/>
    <w:rsid w:val="006E4AE6"/>
    <w:rsid w:val="006F0B09"/>
    <w:rsid w:val="006F69EC"/>
    <w:rsid w:val="006F6A2C"/>
    <w:rsid w:val="006F72B0"/>
    <w:rsid w:val="00701323"/>
    <w:rsid w:val="007056C0"/>
    <w:rsid w:val="00705BC0"/>
    <w:rsid w:val="007069DC"/>
    <w:rsid w:val="00710201"/>
    <w:rsid w:val="007102CD"/>
    <w:rsid w:val="00710D4C"/>
    <w:rsid w:val="0071194B"/>
    <w:rsid w:val="007129D3"/>
    <w:rsid w:val="00713E60"/>
    <w:rsid w:val="00716894"/>
    <w:rsid w:val="0072073A"/>
    <w:rsid w:val="00721D97"/>
    <w:rsid w:val="00723B0B"/>
    <w:rsid w:val="00724F42"/>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4EB6"/>
    <w:rsid w:val="00756E85"/>
    <w:rsid w:val="00757D40"/>
    <w:rsid w:val="00760805"/>
    <w:rsid w:val="00761926"/>
    <w:rsid w:val="0076307D"/>
    <w:rsid w:val="0076607C"/>
    <w:rsid w:val="007662B5"/>
    <w:rsid w:val="0077466B"/>
    <w:rsid w:val="00774940"/>
    <w:rsid w:val="0077751F"/>
    <w:rsid w:val="007778A0"/>
    <w:rsid w:val="00781472"/>
    <w:rsid w:val="00781F0F"/>
    <w:rsid w:val="00782664"/>
    <w:rsid w:val="007848CB"/>
    <w:rsid w:val="0078534D"/>
    <w:rsid w:val="00785614"/>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A7AA5"/>
    <w:rsid w:val="007B09F5"/>
    <w:rsid w:val="007B18D8"/>
    <w:rsid w:val="007B2202"/>
    <w:rsid w:val="007B2A65"/>
    <w:rsid w:val="007B38B9"/>
    <w:rsid w:val="007B3C9A"/>
    <w:rsid w:val="007C095F"/>
    <w:rsid w:val="007C17D5"/>
    <w:rsid w:val="007C1A44"/>
    <w:rsid w:val="007C25AC"/>
    <w:rsid w:val="007C2DD0"/>
    <w:rsid w:val="007C563E"/>
    <w:rsid w:val="007C7B54"/>
    <w:rsid w:val="007C7BB8"/>
    <w:rsid w:val="007D059E"/>
    <w:rsid w:val="007D06E6"/>
    <w:rsid w:val="007D1A7F"/>
    <w:rsid w:val="007D2689"/>
    <w:rsid w:val="007D2A9D"/>
    <w:rsid w:val="007D35ED"/>
    <w:rsid w:val="007D4F8A"/>
    <w:rsid w:val="007D4FB2"/>
    <w:rsid w:val="007E1392"/>
    <w:rsid w:val="007E2EF9"/>
    <w:rsid w:val="007E3EF2"/>
    <w:rsid w:val="007F03B5"/>
    <w:rsid w:val="007F09F2"/>
    <w:rsid w:val="007F2D37"/>
    <w:rsid w:val="007F2E08"/>
    <w:rsid w:val="007F7EC4"/>
    <w:rsid w:val="00800199"/>
    <w:rsid w:val="00800B57"/>
    <w:rsid w:val="00801767"/>
    <w:rsid w:val="008028A4"/>
    <w:rsid w:val="008043F1"/>
    <w:rsid w:val="008056ED"/>
    <w:rsid w:val="00807C64"/>
    <w:rsid w:val="00807E15"/>
    <w:rsid w:val="0081030B"/>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040B"/>
    <w:rsid w:val="008732D6"/>
    <w:rsid w:val="00873514"/>
    <w:rsid w:val="00873CDA"/>
    <w:rsid w:val="00875EB1"/>
    <w:rsid w:val="008768CA"/>
    <w:rsid w:val="00877EF9"/>
    <w:rsid w:val="00880559"/>
    <w:rsid w:val="008818E2"/>
    <w:rsid w:val="00882533"/>
    <w:rsid w:val="008837E2"/>
    <w:rsid w:val="008849F5"/>
    <w:rsid w:val="008867D0"/>
    <w:rsid w:val="00890845"/>
    <w:rsid w:val="00890D75"/>
    <w:rsid w:val="00892166"/>
    <w:rsid w:val="00892D9D"/>
    <w:rsid w:val="00895A0B"/>
    <w:rsid w:val="00895FC5"/>
    <w:rsid w:val="00896CB6"/>
    <w:rsid w:val="008A092A"/>
    <w:rsid w:val="008A2511"/>
    <w:rsid w:val="008B386F"/>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E7624"/>
    <w:rsid w:val="008F2939"/>
    <w:rsid w:val="008F396F"/>
    <w:rsid w:val="008F3DCD"/>
    <w:rsid w:val="008F48C6"/>
    <w:rsid w:val="0090129C"/>
    <w:rsid w:val="00901D5C"/>
    <w:rsid w:val="0090271F"/>
    <w:rsid w:val="009027DA"/>
    <w:rsid w:val="00902DB9"/>
    <w:rsid w:val="00903709"/>
    <w:rsid w:val="0090466A"/>
    <w:rsid w:val="00907FE0"/>
    <w:rsid w:val="0091035F"/>
    <w:rsid w:val="009139F6"/>
    <w:rsid w:val="009209B2"/>
    <w:rsid w:val="00921E6D"/>
    <w:rsid w:val="0092209D"/>
    <w:rsid w:val="00923655"/>
    <w:rsid w:val="0092601D"/>
    <w:rsid w:val="0092610E"/>
    <w:rsid w:val="00927882"/>
    <w:rsid w:val="00932270"/>
    <w:rsid w:val="009322D7"/>
    <w:rsid w:val="00936071"/>
    <w:rsid w:val="009376AF"/>
    <w:rsid w:val="009376CD"/>
    <w:rsid w:val="00940212"/>
    <w:rsid w:val="009428FC"/>
    <w:rsid w:val="00942EC2"/>
    <w:rsid w:val="00944EC6"/>
    <w:rsid w:val="009504CA"/>
    <w:rsid w:val="009505D8"/>
    <w:rsid w:val="009508D2"/>
    <w:rsid w:val="00950B99"/>
    <w:rsid w:val="00952941"/>
    <w:rsid w:val="0095343C"/>
    <w:rsid w:val="00955E64"/>
    <w:rsid w:val="00955FB6"/>
    <w:rsid w:val="0095778B"/>
    <w:rsid w:val="009613BD"/>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7122"/>
    <w:rsid w:val="00977609"/>
    <w:rsid w:val="00977EAC"/>
    <w:rsid w:val="00982DAE"/>
    <w:rsid w:val="00983FFE"/>
    <w:rsid w:val="00986B60"/>
    <w:rsid w:val="0099153D"/>
    <w:rsid w:val="009928A9"/>
    <w:rsid w:val="009932BF"/>
    <w:rsid w:val="009937CD"/>
    <w:rsid w:val="00995D8C"/>
    <w:rsid w:val="00997F2F"/>
    <w:rsid w:val="00997FAD"/>
    <w:rsid w:val="009A07BF"/>
    <w:rsid w:val="009A0AF3"/>
    <w:rsid w:val="009A2EEE"/>
    <w:rsid w:val="009A4931"/>
    <w:rsid w:val="009A5858"/>
    <w:rsid w:val="009A642A"/>
    <w:rsid w:val="009B07CD"/>
    <w:rsid w:val="009B13FA"/>
    <w:rsid w:val="009B26F6"/>
    <w:rsid w:val="009B647D"/>
    <w:rsid w:val="009B7B06"/>
    <w:rsid w:val="009C19E9"/>
    <w:rsid w:val="009C40BB"/>
    <w:rsid w:val="009D2985"/>
    <w:rsid w:val="009D5A5D"/>
    <w:rsid w:val="009D7467"/>
    <w:rsid w:val="009D74A6"/>
    <w:rsid w:val="009E0B98"/>
    <w:rsid w:val="009E0E87"/>
    <w:rsid w:val="009E2DC5"/>
    <w:rsid w:val="009E55AC"/>
    <w:rsid w:val="009E5DAC"/>
    <w:rsid w:val="009E7EC4"/>
    <w:rsid w:val="009F2CB9"/>
    <w:rsid w:val="009F3043"/>
    <w:rsid w:val="009F445F"/>
    <w:rsid w:val="00A00170"/>
    <w:rsid w:val="00A0066E"/>
    <w:rsid w:val="00A027CA"/>
    <w:rsid w:val="00A03496"/>
    <w:rsid w:val="00A10516"/>
    <w:rsid w:val="00A10F02"/>
    <w:rsid w:val="00A10F2C"/>
    <w:rsid w:val="00A12E91"/>
    <w:rsid w:val="00A13227"/>
    <w:rsid w:val="00A163DD"/>
    <w:rsid w:val="00A204CA"/>
    <w:rsid w:val="00A209D6"/>
    <w:rsid w:val="00A22738"/>
    <w:rsid w:val="00A247E3"/>
    <w:rsid w:val="00A255A1"/>
    <w:rsid w:val="00A25674"/>
    <w:rsid w:val="00A27DC6"/>
    <w:rsid w:val="00A31B24"/>
    <w:rsid w:val="00A33876"/>
    <w:rsid w:val="00A33FE1"/>
    <w:rsid w:val="00A35562"/>
    <w:rsid w:val="00A409FF"/>
    <w:rsid w:val="00A41829"/>
    <w:rsid w:val="00A430EC"/>
    <w:rsid w:val="00A4371D"/>
    <w:rsid w:val="00A44335"/>
    <w:rsid w:val="00A448B3"/>
    <w:rsid w:val="00A4645A"/>
    <w:rsid w:val="00A466D4"/>
    <w:rsid w:val="00A47F02"/>
    <w:rsid w:val="00A53724"/>
    <w:rsid w:val="00A54B2B"/>
    <w:rsid w:val="00A56062"/>
    <w:rsid w:val="00A60806"/>
    <w:rsid w:val="00A63691"/>
    <w:rsid w:val="00A64AFF"/>
    <w:rsid w:val="00A657D6"/>
    <w:rsid w:val="00A664C3"/>
    <w:rsid w:val="00A72629"/>
    <w:rsid w:val="00A7298F"/>
    <w:rsid w:val="00A745A3"/>
    <w:rsid w:val="00A74711"/>
    <w:rsid w:val="00A75A4F"/>
    <w:rsid w:val="00A82346"/>
    <w:rsid w:val="00A85727"/>
    <w:rsid w:val="00A860CF"/>
    <w:rsid w:val="00A90727"/>
    <w:rsid w:val="00A91596"/>
    <w:rsid w:val="00A94027"/>
    <w:rsid w:val="00A9671C"/>
    <w:rsid w:val="00AA1553"/>
    <w:rsid w:val="00AA4F5A"/>
    <w:rsid w:val="00AA5A02"/>
    <w:rsid w:val="00AA610D"/>
    <w:rsid w:val="00AA6D24"/>
    <w:rsid w:val="00AB20DF"/>
    <w:rsid w:val="00AB2C03"/>
    <w:rsid w:val="00AB3DDD"/>
    <w:rsid w:val="00AB4017"/>
    <w:rsid w:val="00AB4454"/>
    <w:rsid w:val="00AB46D0"/>
    <w:rsid w:val="00AB6F82"/>
    <w:rsid w:val="00AC507F"/>
    <w:rsid w:val="00AC6887"/>
    <w:rsid w:val="00AD3082"/>
    <w:rsid w:val="00AE141F"/>
    <w:rsid w:val="00AE390A"/>
    <w:rsid w:val="00AE5D2D"/>
    <w:rsid w:val="00AE7AEB"/>
    <w:rsid w:val="00AF1733"/>
    <w:rsid w:val="00AF1776"/>
    <w:rsid w:val="00AF371E"/>
    <w:rsid w:val="00AF649F"/>
    <w:rsid w:val="00AF7C5F"/>
    <w:rsid w:val="00B006C9"/>
    <w:rsid w:val="00B0385E"/>
    <w:rsid w:val="00B04A76"/>
    <w:rsid w:val="00B04F9F"/>
    <w:rsid w:val="00B05380"/>
    <w:rsid w:val="00B05962"/>
    <w:rsid w:val="00B0728D"/>
    <w:rsid w:val="00B102EF"/>
    <w:rsid w:val="00B11EAC"/>
    <w:rsid w:val="00B13A48"/>
    <w:rsid w:val="00B14B63"/>
    <w:rsid w:val="00B15449"/>
    <w:rsid w:val="00B157CB"/>
    <w:rsid w:val="00B15B76"/>
    <w:rsid w:val="00B16C2F"/>
    <w:rsid w:val="00B176C9"/>
    <w:rsid w:val="00B2602A"/>
    <w:rsid w:val="00B261CD"/>
    <w:rsid w:val="00B27303"/>
    <w:rsid w:val="00B30DE1"/>
    <w:rsid w:val="00B30F22"/>
    <w:rsid w:val="00B31F1F"/>
    <w:rsid w:val="00B31F7E"/>
    <w:rsid w:val="00B34577"/>
    <w:rsid w:val="00B346DD"/>
    <w:rsid w:val="00B413F2"/>
    <w:rsid w:val="00B422C6"/>
    <w:rsid w:val="00B423D7"/>
    <w:rsid w:val="00B4636F"/>
    <w:rsid w:val="00B46E85"/>
    <w:rsid w:val="00B47C49"/>
    <w:rsid w:val="00B47FD1"/>
    <w:rsid w:val="00B50369"/>
    <w:rsid w:val="00B51007"/>
    <w:rsid w:val="00B516BB"/>
    <w:rsid w:val="00B52DDE"/>
    <w:rsid w:val="00B53DBA"/>
    <w:rsid w:val="00B54E39"/>
    <w:rsid w:val="00B55159"/>
    <w:rsid w:val="00B606E6"/>
    <w:rsid w:val="00B657DE"/>
    <w:rsid w:val="00B65AA8"/>
    <w:rsid w:val="00B6672E"/>
    <w:rsid w:val="00B66E42"/>
    <w:rsid w:val="00B726D8"/>
    <w:rsid w:val="00B73674"/>
    <w:rsid w:val="00B7538C"/>
    <w:rsid w:val="00B75BD4"/>
    <w:rsid w:val="00B76953"/>
    <w:rsid w:val="00B8015A"/>
    <w:rsid w:val="00B8075F"/>
    <w:rsid w:val="00B84B49"/>
    <w:rsid w:val="00B84DB2"/>
    <w:rsid w:val="00B873FD"/>
    <w:rsid w:val="00B92E87"/>
    <w:rsid w:val="00B965D1"/>
    <w:rsid w:val="00BA04DF"/>
    <w:rsid w:val="00BA18CB"/>
    <w:rsid w:val="00BA55D1"/>
    <w:rsid w:val="00BA56A5"/>
    <w:rsid w:val="00BB12BA"/>
    <w:rsid w:val="00BB15DE"/>
    <w:rsid w:val="00BB1F15"/>
    <w:rsid w:val="00BB242A"/>
    <w:rsid w:val="00BB3BBA"/>
    <w:rsid w:val="00BB7251"/>
    <w:rsid w:val="00BB7C42"/>
    <w:rsid w:val="00BC1BC3"/>
    <w:rsid w:val="00BC1DB9"/>
    <w:rsid w:val="00BC32E4"/>
    <w:rsid w:val="00BC3555"/>
    <w:rsid w:val="00BC6473"/>
    <w:rsid w:val="00BD03E5"/>
    <w:rsid w:val="00BD16EC"/>
    <w:rsid w:val="00BD2CE9"/>
    <w:rsid w:val="00BD3400"/>
    <w:rsid w:val="00BD46AD"/>
    <w:rsid w:val="00BD5D0A"/>
    <w:rsid w:val="00BE034C"/>
    <w:rsid w:val="00BE07D3"/>
    <w:rsid w:val="00BE0AF3"/>
    <w:rsid w:val="00BE1FD5"/>
    <w:rsid w:val="00BE2A19"/>
    <w:rsid w:val="00BF14F3"/>
    <w:rsid w:val="00BF3CBC"/>
    <w:rsid w:val="00BF4333"/>
    <w:rsid w:val="00BF4969"/>
    <w:rsid w:val="00C00351"/>
    <w:rsid w:val="00C00512"/>
    <w:rsid w:val="00C04A27"/>
    <w:rsid w:val="00C060FE"/>
    <w:rsid w:val="00C06CDA"/>
    <w:rsid w:val="00C11561"/>
    <w:rsid w:val="00C12B51"/>
    <w:rsid w:val="00C1493D"/>
    <w:rsid w:val="00C14C9F"/>
    <w:rsid w:val="00C151D4"/>
    <w:rsid w:val="00C16499"/>
    <w:rsid w:val="00C1670C"/>
    <w:rsid w:val="00C21AA8"/>
    <w:rsid w:val="00C23F90"/>
    <w:rsid w:val="00C243E1"/>
    <w:rsid w:val="00C24650"/>
    <w:rsid w:val="00C25465"/>
    <w:rsid w:val="00C2645F"/>
    <w:rsid w:val="00C30859"/>
    <w:rsid w:val="00C31B5A"/>
    <w:rsid w:val="00C33079"/>
    <w:rsid w:val="00C34F33"/>
    <w:rsid w:val="00C424AD"/>
    <w:rsid w:val="00C44D4E"/>
    <w:rsid w:val="00C460F5"/>
    <w:rsid w:val="00C46D29"/>
    <w:rsid w:val="00C46E04"/>
    <w:rsid w:val="00C4721A"/>
    <w:rsid w:val="00C479AE"/>
    <w:rsid w:val="00C5010C"/>
    <w:rsid w:val="00C50D2C"/>
    <w:rsid w:val="00C528FD"/>
    <w:rsid w:val="00C5362D"/>
    <w:rsid w:val="00C5409F"/>
    <w:rsid w:val="00C54AE7"/>
    <w:rsid w:val="00C54B3F"/>
    <w:rsid w:val="00C54DA4"/>
    <w:rsid w:val="00C54F5D"/>
    <w:rsid w:val="00C55038"/>
    <w:rsid w:val="00C55A12"/>
    <w:rsid w:val="00C56C9F"/>
    <w:rsid w:val="00C637FD"/>
    <w:rsid w:val="00C6553E"/>
    <w:rsid w:val="00C66523"/>
    <w:rsid w:val="00C66D96"/>
    <w:rsid w:val="00C66F72"/>
    <w:rsid w:val="00C70DC4"/>
    <w:rsid w:val="00C748AC"/>
    <w:rsid w:val="00C760D4"/>
    <w:rsid w:val="00C76A1A"/>
    <w:rsid w:val="00C76B6B"/>
    <w:rsid w:val="00C779A7"/>
    <w:rsid w:val="00C804CA"/>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FE"/>
    <w:rsid w:val="00CD7B63"/>
    <w:rsid w:val="00CE08D1"/>
    <w:rsid w:val="00CE1B38"/>
    <w:rsid w:val="00CE31BB"/>
    <w:rsid w:val="00CE7B23"/>
    <w:rsid w:val="00CF1E1A"/>
    <w:rsid w:val="00CF2423"/>
    <w:rsid w:val="00CF4D95"/>
    <w:rsid w:val="00CF73D9"/>
    <w:rsid w:val="00D011CA"/>
    <w:rsid w:val="00D020FC"/>
    <w:rsid w:val="00D06125"/>
    <w:rsid w:val="00D06188"/>
    <w:rsid w:val="00D107B7"/>
    <w:rsid w:val="00D12DDB"/>
    <w:rsid w:val="00D1769D"/>
    <w:rsid w:val="00D24C0D"/>
    <w:rsid w:val="00D30C9E"/>
    <w:rsid w:val="00D31307"/>
    <w:rsid w:val="00D33400"/>
    <w:rsid w:val="00D33B8A"/>
    <w:rsid w:val="00D33BE3"/>
    <w:rsid w:val="00D3498F"/>
    <w:rsid w:val="00D35DEB"/>
    <w:rsid w:val="00D36419"/>
    <w:rsid w:val="00D36C63"/>
    <w:rsid w:val="00D3792D"/>
    <w:rsid w:val="00D42F0B"/>
    <w:rsid w:val="00D43FB4"/>
    <w:rsid w:val="00D44D37"/>
    <w:rsid w:val="00D4766D"/>
    <w:rsid w:val="00D47CAD"/>
    <w:rsid w:val="00D507E3"/>
    <w:rsid w:val="00D51036"/>
    <w:rsid w:val="00D51BE4"/>
    <w:rsid w:val="00D52FC5"/>
    <w:rsid w:val="00D55E47"/>
    <w:rsid w:val="00D60C67"/>
    <w:rsid w:val="00D6233C"/>
    <w:rsid w:val="00D624F5"/>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C97"/>
    <w:rsid w:val="00DB0DB8"/>
    <w:rsid w:val="00DB159F"/>
    <w:rsid w:val="00DB1818"/>
    <w:rsid w:val="00DB1F9F"/>
    <w:rsid w:val="00DB3918"/>
    <w:rsid w:val="00DB552E"/>
    <w:rsid w:val="00DB74A8"/>
    <w:rsid w:val="00DC0E46"/>
    <w:rsid w:val="00DC309B"/>
    <w:rsid w:val="00DC3ED9"/>
    <w:rsid w:val="00DC44E4"/>
    <w:rsid w:val="00DC4DA2"/>
    <w:rsid w:val="00DC5261"/>
    <w:rsid w:val="00DC5BBA"/>
    <w:rsid w:val="00DC6A61"/>
    <w:rsid w:val="00DC75FA"/>
    <w:rsid w:val="00DD2888"/>
    <w:rsid w:val="00DD2CFA"/>
    <w:rsid w:val="00DD3480"/>
    <w:rsid w:val="00DD5188"/>
    <w:rsid w:val="00DD64BE"/>
    <w:rsid w:val="00DE001F"/>
    <w:rsid w:val="00DE03D3"/>
    <w:rsid w:val="00DE0B51"/>
    <w:rsid w:val="00DE22A8"/>
    <w:rsid w:val="00DE25D2"/>
    <w:rsid w:val="00DE491C"/>
    <w:rsid w:val="00DF0A31"/>
    <w:rsid w:val="00DF218F"/>
    <w:rsid w:val="00DF32FA"/>
    <w:rsid w:val="00DF4645"/>
    <w:rsid w:val="00DF7834"/>
    <w:rsid w:val="00E00D16"/>
    <w:rsid w:val="00E02228"/>
    <w:rsid w:val="00E0267E"/>
    <w:rsid w:val="00E051E3"/>
    <w:rsid w:val="00E053D4"/>
    <w:rsid w:val="00E107C1"/>
    <w:rsid w:val="00E1255A"/>
    <w:rsid w:val="00E131B9"/>
    <w:rsid w:val="00E13766"/>
    <w:rsid w:val="00E147E9"/>
    <w:rsid w:val="00E14C25"/>
    <w:rsid w:val="00E1589E"/>
    <w:rsid w:val="00E15BD7"/>
    <w:rsid w:val="00E16BF5"/>
    <w:rsid w:val="00E223EE"/>
    <w:rsid w:val="00E24C00"/>
    <w:rsid w:val="00E262F2"/>
    <w:rsid w:val="00E278EB"/>
    <w:rsid w:val="00E3746D"/>
    <w:rsid w:val="00E37E4F"/>
    <w:rsid w:val="00E41B53"/>
    <w:rsid w:val="00E41C0F"/>
    <w:rsid w:val="00E4470B"/>
    <w:rsid w:val="00E45739"/>
    <w:rsid w:val="00E46C08"/>
    <w:rsid w:val="00E471CF"/>
    <w:rsid w:val="00E47979"/>
    <w:rsid w:val="00E54A76"/>
    <w:rsid w:val="00E55148"/>
    <w:rsid w:val="00E553D9"/>
    <w:rsid w:val="00E609A3"/>
    <w:rsid w:val="00E62835"/>
    <w:rsid w:val="00E62BC9"/>
    <w:rsid w:val="00E65A87"/>
    <w:rsid w:val="00E66ABA"/>
    <w:rsid w:val="00E67116"/>
    <w:rsid w:val="00E7096B"/>
    <w:rsid w:val="00E74E5E"/>
    <w:rsid w:val="00E75E9B"/>
    <w:rsid w:val="00E76044"/>
    <w:rsid w:val="00E76419"/>
    <w:rsid w:val="00E766EC"/>
    <w:rsid w:val="00E77645"/>
    <w:rsid w:val="00E833D1"/>
    <w:rsid w:val="00E83697"/>
    <w:rsid w:val="00E84D66"/>
    <w:rsid w:val="00E859B6"/>
    <w:rsid w:val="00E8654C"/>
    <w:rsid w:val="00E86809"/>
    <w:rsid w:val="00E86D6D"/>
    <w:rsid w:val="00E93731"/>
    <w:rsid w:val="00E94C71"/>
    <w:rsid w:val="00E94E2D"/>
    <w:rsid w:val="00E9509D"/>
    <w:rsid w:val="00E96CD0"/>
    <w:rsid w:val="00E96F95"/>
    <w:rsid w:val="00EA0A85"/>
    <w:rsid w:val="00EA12F9"/>
    <w:rsid w:val="00EA3E27"/>
    <w:rsid w:val="00EA52B3"/>
    <w:rsid w:val="00EA5A15"/>
    <w:rsid w:val="00EA66C9"/>
    <w:rsid w:val="00EA715F"/>
    <w:rsid w:val="00EB06B2"/>
    <w:rsid w:val="00EB348E"/>
    <w:rsid w:val="00EB378C"/>
    <w:rsid w:val="00EB4E14"/>
    <w:rsid w:val="00EB56A0"/>
    <w:rsid w:val="00EB5A68"/>
    <w:rsid w:val="00EB6AEC"/>
    <w:rsid w:val="00EC0B2A"/>
    <w:rsid w:val="00EC230D"/>
    <w:rsid w:val="00EC340C"/>
    <w:rsid w:val="00EC4A25"/>
    <w:rsid w:val="00EC5498"/>
    <w:rsid w:val="00EC6C86"/>
    <w:rsid w:val="00EC6F51"/>
    <w:rsid w:val="00EC7DFE"/>
    <w:rsid w:val="00EC7F28"/>
    <w:rsid w:val="00ED0457"/>
    <w:rsid w:val="00ED112E"/>
    <w:rsid w:val="00ED15CB"/>
    <w:rsid w:val="00ED1BAA"/>
    <w:rsid w:val="00ED24E4"/>
    <w:rsid w:val="00ED38B9"/>
    <w:rsid w:val="00ED40AC"/>
    <w:rsid w:val="00ED6022"/>
    <w:rsid w:val="00EE00AC"/>
    <w:rsid w:val="00EE3A51"/>
    <w:rsid w:val="00EE43AE"/>
    <w:rsid w:val="00EE5AAD"/>
    <w:rsid w:val="00EE5F79"/>
    <w:rsid w:val="00EE671D"/>
    <w:rsid w:val="00EF0C39"/>
    <w:rsid w:val="00EF0DB9"/>
    <w:rsid w:val="00EF612C"/>
    <w:rsid w:val="00F00A10"/>
    <w:rsid w:val="00F01B56"/>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0D5"/>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701D9"/>
    <w:rsid w:val="00F701EF"/>
    <w:rsid w:val="00F71B89"/>
    <w:rsid w:val="00F72021"/>
    <w:rsid w:val="00F7353C"/>
    <w:rsid w:val="00F758D2"/>
    <w:rsid w:val="00F76246"/>
    <w:rsid w:val="00F76F8F"/>
    <w:rsid w:val="00F77B35"/>
    <w:rsid w:val="00F77CC7"/>
    <w:rsid w:val="00F77EE4"/>
    <w:rsid w:val="00F811D9"/>
    <w:rsid w:val="00F8332A"/>
    <w:rsid w:val="00F83C4F"/>
    <w:rsid w:val="00F8492C"/>
    <w:rsid w:val="00F84D86"/>
    <w:rsid w:val="00F8516F"/>
    <w:rsid w:val="00F941DF"/>
    <w:rsid w:val="00F948A7"/>
    <w:rsid w:val="00F975E4"/>
    <w:rsid w:val="00FA1266"/>
    <w:rsid w:val="00FA2071"/>
    <w:rsid w:val="00FA3474"/>
    <w:rsid w:val="00FA3BA9"/>
    <w:rsid w:val="00FA44AE"/>
    <w:rsid w:val="00FA5E31"/>
    <w:rsid w:val="00FB03CC"/>
    <w:rsid w:val="00FB22A3"/>
    <w:rsid w:val="00FB36FA"/>
    <w:rsid w:val="00FB3A4D"/>
    <w:rsid w:val="00FB5272"/>
    <w:rsid w:val="00FB6501"/>
    <w:rsid w:val="00FB6D32"/>
    <w:rsid w:val="00FB6F30"/>
    <w:rsid w:val="00FC1192"/>
    <w:rsid w:val="00FC2F18"/>
    <w:rsid w:val="00FC371B"/>
    <w:rsid w:val="00FC3F63"/>
    <w:rsid w:val="00FC4291"/>
    <w:rsid w:val="00FC5E42"/>
    <w:rsid w:val="00FC7E40"/>
    <w:rsid w:val="00FD0A57"/>
    <w:rsid w:val="00FD6EDB"/>
    <w:rsid w:val="00FD70B9"/>
    <w:rsid w:val="00FE106D"/>
    <w:rsid w:val="00FE1C0F"/>
    <w:rsid w:val="00FE251B"/>
    <w:rsid w:val="00FE520E"/>
    <w:rsid w:val="00FE6612"/>
    <w:rsid w:val="00FE68AA"/>
    <w:rsid w:val="00FE6EF1"/>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633"/>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title">
    <w:name w:val="Doc-title"/>
    <w:basedOn w:val="Normal"/>
    <w:next w:val="Doc-text2"/>
    <w:link w:val="Doc-titleChar"/>
    <w:qFormat/>
    <w:rsid w:val="0087040B"/>
    <w:pPr>
      <w:spacing w:before="60" w:after="0"/>
      <w:ind w:left="1259" w:hanging="1259"/>
    </w:pPr>
    <w:rPr>
      <w:rFonts w:cs="Times New Roman"/>
      <w:noProof/>
      <w:lang w:val="en-GB"/>
    </w:rPr>
  </w:style>
  <w:style w:type="character" w:customStyle="1" w:styleId="Doc-titleChar">
    <w:name w:val="Doc-title Char"/>
    <w:link w:val="Doc-title"/>
    <w:qFormat/>
    <w:rsid w:val="0087040B"/>
    <w:rPr>
      <w:rFonts w:ascii="Arial" w:eastAsia="MS Mincho" w:hAnsi="Arial"/>
      <w:noProof/>
      <w:szCs w:val="24"/>
    </w:rPr>
  </w:style>
  <w:style w:type="paragraph" w:customStyle="1" w:styleId="Comments">
    <w:name w:val="Comments"/>
    <w:basedOn w:val="Normal"/>
    <w:link w:val="CommentsChar"/>
    <w:qFormat/>
    <w:rsid w:val="0087040B"/>
    <w:pPr>
      <w:spacing w:before="40" w:after="0"/>
    </w:pPr>
    <w:rPr>
      <w:rFonts w:cs="Times New Roman"/>
      <w:i/>
      <w:noProof/>
      <w:sz w:val="18"/>
      <w:lang w:val="en-GB"/>
    </w:rPr>
  </w:style>
  <w:style w:type="character" w:customStyle="1" w:styleId="CommentsChar">
    <w:name w:val="Comments Char"/>
    <w:link w:val="Comments"/>
    <w:qFormat/>
    <w:rsid w:val="0087040B"/>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08654387">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5E89-59E2-4969-8BC8-B36E7070B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3254</Words>
  <Characters>17127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2023-09-29T07:35:00Z</dcterms:created>
  <dcterms:modified xsi:type="dcterms:W3CDTF">2023-09-29T07:35:00Z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